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D8D56" w14:textId="587D491E" w:rsidR="005D2C8F" w:rsidRPr="007C3C19" w:rsidRDefault="002A26C9" w:rsidP="005D2C8F">
      <w:pPr>
        <w:jc w:val="both"/>
        <w:rPr>
          <w:rFonts w:ascii="Arial" w:eastAsia="Arial" w:hAnsi="Arial" w:cs="Arial"/>
        </w:rPr>
      </w:pPr>
      <w:r w:rsidRPr="007C3C19">
        <w:rPr>
          <w:rFonts w:ascii="Arial" w:hAnsi="Arial" w:cs="Arial"/>
          <w:b/>
        </w:rPr>
        <w:t>Slovenski državni gozdovi,</w:t>
      </w:r>
      <w:r w:rsidR="00CB3AF9" w:rsidRPr="007C3C19">
        <w:rPr>
          <w:rFonts w:ascii="Arial" w:hAnsi="Arial" w:cs="Arial"/>
          <w:b/>
        </w:rPr>
        <w:t xml:space="preserve"> </w:t>
      </w:r>
      <w:r w:rsidRPr="007C3C19">
        <w:rPr>
          <w:rFonts w:ascii="Arial" w:hAnsi="Arial" w:cs="Arial"/>
          <w:b/>
        </w:rPr>
        <w:t>d.</w:t>
      </w:r>
      <w:r w:rsidR="00CB3AF9" w:rsidRPr="007C3C19">
        <w:rPr>
          <w:rFonts w:ascii="Arial" w:hAnsi="Arial" w:cs="Arial"/>
          <w:b/>
        </w:rPr>
        <w:t xml:space="preserve"> </w:t>
      </w:r>
      <w:r w:rsidRPr="007C3C19">
        <w:rPr>
          <w:rFonts w:ascii="Arial" w:hAnsi="Arial" w:cs="Arial"/>
          <w:b/>
        </w:rPr>
        <w:t>o.</w:t>
      </w:r>
      <w:r w:rsidR="00CB3AF9" w:rsidRPr="007C3C19">
        <w:rPr>
          <w:rFonts w:ascii="Arial" w:hAnsi="Arial" w:cs="Arial"/>
          <w:b/>
        </w:rPr>
        <w:t xml:space="preserve"> </w:t>
      </w:r>
      <w:r w:rsidRPr="007C3C19">
        <w:rPr>
          <w:rFonts w:ascii="Arial" w:hAnsi="Arial" w:cs="Arial"/>
          <w:b/>
        </w:rPr>
        <w:t>o.,</w:t>
      </w:r>
      <w:r w:rsidRPr="007C3C19">
        <w:rPr>
          <w:rFonts w:ascii="Arial" w:hAnsi="Arial" w:cs="Arial"/>
        </w:rPr>
        <w:t xml:space="preserve"> Rožna ulica 39, 1330 Kočevje, </w:t>
      </w:r>
      <w:r w:rsidR="003356FB" w:rsidRPr="007C3C19">
        <w:rPr>
          <w:rFonts w:ascii="Arial" w:hAnsi="Arial" w:cs="Arial"/>
        </w:rPr>
        <w:t>m</w:t>
      </w:r>
      <w:r w:rsidRPr="007C3C19">
        <w:rPr>
          <w:rFonts w:ascii="Arial" w:eastAsia="Calibri" w:hAnsi="Arial" w:cs="Arial"/>
        </w:rPr>
        <w:t>atična številka: 7035845000, ID za DDV: SI 75204878, TRR: SI56 0292 2026 1894 466,</w:t>
      </w:r>
      <w:r w:rsidRPr="007C3C19">
        <w:rPr>
          <w:rFonts w:ascii="Arial" w:hAnsi="Arial" w:cs="Arial"/>
        </w:rPr>
        <w:t xml:space="preserve"> </w:t>
      </w:r>
      <w:r w:rsidRPr="007C3C19">
        <w:rPr>
          <w:rFonts w:ascii="Arial" w:eastAsia="Arial" w:hAnsi="Arial" w:cs="Arial"/>
        </w:rPr>
        <w:t>ki jo zastopa</w:t>
      </w:r>
      <w:r w:rsidR="005D2C8F" w:rsidRPr="007C3C19">
        <w:rPr>
          <w:rFonts w:ascii="Arial" w:eastAsia="Arial" w:hAnsi="Arial" w:cs="Arial"/>
        </w:rPr>
        <w:t>ta</w:t>
      </w:r>
      <w:r w:rsidRPr="007C3C19">
        <w:rPr>
          <w:rFonts w:ascii="Arial" w:eastAsia="Arial" w:hAnsi="Arial" w:cs="Arial"/>
        </w:rPr>
        <w:t xml:space="preserve"> </w:t>
      </w:r>
      <w:r w:rsidR="005D2C8F" w:rsidRPr="007C3C19">
        <w:rPr>
          <w:rFonts w:ascii="Arial" w:eastAsia="Arial" w:hAnsi="Arial" w:cs="Arial"/>
        </w:rPr>
        <w:t>mag. Marko Matjašič, glavni direktor in dr. Aleš Kadunc, direktor (dalje: SiDG d. o. o.)</w:t>
      </w:r>
    </w:p>
    <w:p w14:paraId="6C9BEA51" w14:textId="5E83EA17" w:rsidR="00E1403B" w:rsidRPr="007C3C19" w:rsidRDefault="003356FB" w:rsidP="005D2C8F">
      <w:pPr>
        <w:jc w:val="both"/>
        <w:rPr>
          <w:rFonts w:ascii="Arial" w:eastAsia="Arial" w:hAnsi="Arial" w:cs="Arial"/>
        </w:rPr>
      </w:pPr>
      <w:r w:rsidRPr="007C3C19">
        <w:rPr>
          <w:rFonts w:ascii="Arial" w:eastAsia="Arial" w:hAnsi="Arial" w:cs="Arial"/>
        </w:rPr>
        <w:t>i</w:t>
      </w:r>
      <w:r w:rsidR="00351C78" w:rsidRPr="007C3C19">
        <w:rPr>
          <w:rFonts w:ascii="Arial" w:eastAsia="Arial" w:hAnsi="Arial" w:cs="Arial"/>
        </w:rPr>
        <w:t>n</w:t>
      </w:r>
    </w:p>
    <w:p w14:paraId="176060AB" w14:textId="13205ED2" w:rsidR="002A26C9" w:rsidRPr="007C3C19" w:rsidRDefault="00E1403B" w:rsidP="00E1403B">
      <w:pPr>
        <w:rPr>
          <w:rFonts w:ascii="Arial" w:eastAsia="Arial" w:hAnsi="Arial" w:cs="Arial"/>
        </w:rPr>
      </w:pPr>
      <w:r w:rsidRPr="007C3C19">
        <w:rPr>
          <w:rStyle w:val="contentcontrolboundarysink"/>
          <w:rFonts w:ascii="Arial" w:hAnsi="Arial" w:cs="Arial"/>
          <w:shd w:val="clear" w:color="auto" w:fill="FFFFFF"/>
        </w:rPr>
        <w:t xml:space="preserve">_____________________________________, ___________________________________, </w:t>
      </w:r>
      <w:r w:rsidR="003356FB" w:rsidRPr="007C3C19">
        <w:rPr>
          <w:rStyle w:val="contentcontrolboundarysink"/>
          <w:rFonts w:ascii="Arial" w:hAnsi="Arial" w:cs="Arial"/>
          <w:shd w:val="clear" w:color="auto" w:fill="FFFFFF"/>
        </w:rPr>
        <w:t>m</w:t>
      </w:r>
      <w:r w:rsidRPr="007C3C19">
        <w:rPr>
          <w:rStyle w:val="contentcontrolboundarysink"/>
          <w:rFonts w:ascii="Arial" w:hAnsi="Arial" w:cs="Arial"/>
          <w:shd w:val="clear" w:color="auto" w:fill="FFFFFF"/>
        </w:rPr>
        <w:t>atična številka:</w:t>
      </w:r>
      <w:r w:rsidRPr="007C3C19">
        <w:rPr>
          <w:rStyle w:val="eop"/>
          <w:rFonts w:ascii="Arial" w:hAnsi="Arial" w:cs="Arial"/>
          <w:shd w:val="clear" w:color="auto" w:fill="FFFFFF"/>
        </w:rPr>
        <w:t> _______________________</w:t>
      </w:r>
      <w:r w:rsidRPr="007C3C19">
        <w:rPr>
          <w:rFonts w:ascii="Arial" w:hAnsi="Arial" w:cs="Arial"/>
        </w:rPr>
        <w:t>, ID za DDV /davčna številka: _____________</w:t>
      </w:r>
      <w:r w:rsidRPr="007C3C19">
        <w:rPr>
          <w:rStyle w:val="contentcontrolboundarysink"/>
          <w:rFonts w:ascii="Arial" w:hAnsi="Arial" w:cs="Arial"/>
        </w:rPr>
        <w:t>,</w:t>
      </w:r>
      <w:r w:rsidRPr="007C3C19">
        <w:rPr>
          <w:rFonts w:ascii="Arial" w:hAnsi="Arial" w:cs="Arial"/>
        </w:rPr>
        <w:t xml:space="preserve"> ki ga  zastopa _____________________________</w:t>
      </w:r>
      <w:r w:rsidR="005C75A4" w:rsidRPr="007C3C19">
        <w:rPr>
          <w:rFonts w:ascii="Arial" w:hAnsi="Arial" w:cs="Arial"/>
        </w:rPr>
        <w:t xml:space="preserve">, direktor </w:t>
      </w:r>
      <w:r w:rsidR="002A26C9" w:rsidRPr="007C3C19">
        <w:rPr>
          <w:rFonts w:ascii="Arial" w:hAnsi="Arial" w:cs="Arial"/>
        </w:rPr>
        <w:t>(dalje: kupec)</w:t>
      </w:r>
    </w:p>
    <w:p w14:paraId="65A01B47" w14:textId="77777777" w:rsidR="002A26C9" w:rsidRPr="007C3C19" w:rsidRDefault="002A26C9" w:rsidP="00F116AD">
      <w:pPr>
        <w:jc w:val="both"/>
        <w:rPr>
          <w:rFonts w:ascii="Arial" w:hAnsi="Arial" w:cs="Arial"/>
          <w:strike/>
        </w:rPr>
      </w:pPr>
    </w:p>
    <w:p w14:paraId="02CF6E9C" w14:textId="77777777" w:rsidR="003E41C3" w:rsidRPr="007C3C19" w:rsidRDefault="003E41C3">
      <w:pPr>
        <w:jc w:val="both"/>
        <w:rPr>
          <w:rFonts w:ascii="Arial" w:eastAsia="Arial" w:hAnsi="Arial" w:cs="Arial"/>
        </w:rPr>
      </w:pPr>
    </w:p>
    <w:p w14:paraId="6AD30580" w14:textId="77777777" w:rsidR="003E41C3" w:rsidRPr="007C3C19" w:rsidRDefault="00351C78">
      <w:pPr>
        <w:jc w:val="center"/>
        <w:rPr>
          <w:rFonts w:ascii="Arial" w:eastAsia="Arial" w:hAnsi="Arial" w:cs="Arial"/>
        </w:rPr>
      </w:pPr>
      <w:r w:rsidRPr="007C3C19">
        <w:rPr>
          <w:rFonts w:ascii="Arial" w:eastAsia="Arial" w:hAnsi="Arial" w:cs="Arial"/>
        </w:rPr>
        <w:t>sklepata naslednjo</w:t>
      </w:r>
    </w:p>
    <w:p w14:paraId="2CFA267E" w14:textId="4DCB878D" w:rsidR="001668A0" w:rsidRPr="007C3C19" w:rsidRDefault="00351C78" w:rsidP="001668A0">
      <w:pPr>
        <w:pStyle w:val="Telobesedila"/>
        <w:overflowPunct w:val="0"/>
        <w:autoSpaceDE w:val="0"/>
        <w:autoSpaceDN w:val="0"/>
        <w:adjustRightInd w:val="0"/>
        <w:ind w:left="720"/>
        <w:jc w:val="center"/>
        <w:rPr>
          <w:rFonts w:eastAsia="Arial"/>
          <w:b/>
        </w:rPr>
      </w:pPr>
      <w:r w:rsidRPr="007C3C19">
        <w:rPr>
          <w:rFonts w:eastAsia="Arial"/>
          <w:b/>
        </w:rPr>
        <w:t xml:space="preserve">POGODBO O PRODAJI GOZDNO LESNIH SORTIMENTOV NA JAVNI DRAŽBI </w:t>
      </w:r>
      <w:r w:rsidR="001668A0" w:rsidRPr="007C3C19">
        <w:rPr>
          <w:rFonts w:eastAsia="Arial"/>
          <w:b/>
        </w:rPr>
        <w:t xml:space="preserve">VREDNEJŠIH GOZDNIH LESNIH SORTIMENTOV IZ GOZDOV V LASTI REPUBLIKE SLOVENIJE ŠT. </w:t>
      </w:r>
      <w:r w:rsidR="000D3BDE">
        <w:rPr>
          <w:rFonts w:eastAsia="Arial"/>
          <w:b/>
        </w:rPr>
        <w:t>2</w:t>
      </w:r>
      <w:r w:rsidR="001668A0" w:rsidRPr="007C3C19">
        <w:rPr>
          <w:rFonts w:eastAsia="Arial"/>
          <w:b/>
        </w:rPr>
        <w:t>/202</w:t>
      </w:r>
      <w:r w:rsidR="00393137">
        <w:rPr>
          <w:rFonts w:eastAsia="Arial"/>
          <w:b/>
        </w:rPr>
        <w:t>3</w:t>
      </w:r>
    </w:p>
    <w:p w14:paraId="1F520492" w14:textId="13A36D5E" w:rsidR="00F116AD" w:rsidRPr="007C3C19" w:rsidRDefault="00F116AD" w:rsidP="001668A0">
      <w:pPr>
        <w:pBdr>
          <w:bottom w:val="single" w:sz="12" w:space="1" w:color="auto"/>
        </w:pBdr>
        <w:jc w:val="center"/>
        <w:rPr>
          <w:rFonts w:ascii="Arial" w:eastAsia="Arial" w:hAnsi="Arial" w:cs="Arial"/>
          <w:b/>
          <w:sz w:val="24"/>
          <w:szCs w:val="24"/>
          <w:lang w:eastAsia="en-US"/>
        </w:rPr>
      </w:pPr>
    </w:p>
    <w:p w14:paraId="288609F1"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39381F2B" w14:textId="77777777" w:rsidR="003E41C3" w:rsidRPr="007C3C19" w:rsidRDefault="00351C78">
      <w:pPr>
        <w:spacing w:after="0"/>
        <w:jc w:val="center"/>
        <w:rPr>
          <w:rFonts w:ascii="Arial" w:eastAsia="Arial" w:hAnsi="Arial" w:cs="Arial"/>
          <w:b/>
        </w:rPr>
      </w:pPr>
      <w:r w:rsidRPr="007C3C19">
        <w:rPr>
          <w:rFonts w:ascii="Arial" w:eastAsia="Arial" w:hAnsi="Arial" w:cs="Arial"/>
          <w:b/>
        </w:rPr>
        <w:t>Uvodne ugotovitve</w:t>
      </w:r>
    </w:p>
    <w:p w14:paraId="39108C70" w14:textId="77777777" w:rsidR="003E41C3" w:rsidRPr="007C3C19" w:rsidRDefault="003E41C3">
      <w:pPr>
        <w:spacing w:after="0"/>
        <w:jc w:val="center"/>
        <w:rPr>
          <w:rFonts w:ascii="Arial" w:eastAsia="Arial" w:hAnsi="Arial" w:cs="Arial"/>
          <w:b/>
        </w:rPr>
      </w:pPr>
    </w:p>
    <w:p w14:paraId="4AE87A08" w14:textId="77777777" w:rsidR="003E41C3" w:rsidRPr="007C3C19" w:rsidRDefault="00351C78">
      <w:pPr>
        <w:spacing w:after="0"/>
        <w:ind w:left="-170"/>
        <w:jc w:val="both"/>
        <w:rPr>
          <w:rFonts w:ascii="Arial" w:eastAsia="Arial" w:hAnsi="Arial" w:cs="Arial"/>
        </w:rPr>
      </w:pPr>
      <w:r w:rsidRPr="007C3C19">
        <w:rPr>
          <w:rFonts w:ascii="Arial" w:eastAsia="Arial" w:hAnsi="Arial" w:cs="Arial"/>
        </w:rPr>
        <w:t>Pogodbeni stranki uvodoma ugotavljata:</w:t>
      </w:r>
    </w:p>
    <w:p w14:paraId="539E5A79" w14:textId="122BBDFE" w:rsidR="003E41C3" w:rsidRPr="007C3C19" w:rsidRDefault="00332FBA" w:rsidP="00F116AD">
      <w:pPr>
        <w:numPr>
          <w:ilvl w:val="0"/>
          <w:numId w:val="16"/>
        </w:numPr>
        <w:spacing w:after="0"/>
        <w:ind w:left="190" w:hanging="360"/>
        <w:jc w:val="both"/>
        <w:rPr>
          <w:rFonts w:ascii="Arial" w:eastAsia="Arial" w:hAnsi="Arial" w:cs="Arial"/>
        </w:rPr>
      </w:pPr>
      <w:r w:rsidRPr="007C3C19">
        <w:rPr>
          <w:rFonts w:ascii="Arial" w:eastAsia="Arial" w:hAnsi="Arial" w:cs="Arial"/>
        </w:rPr>
        <w:t>d</w:t>
      </w:r>
      <w:r w:rsidR="00351C78" w:rsidRPr="007C3C19">
        <w:rPr>
          <w:rFonts w:ascii="Arial" w:eastAsia="Arial" w:hAnsi="Arial" w:cs="Arial"/>
        </w:rPr>
        <w:t>a SiDG d.</w:t>
      </w:r>
      <w:r w:rsidR="00CB3AF9" w:rsidRPr="007C3C19">
        <w:rPr>
          <w:rFonts w:ascii="Arial" w:eastAsia="Arial" w:hAnsi="Arial" w:cs="Arial"/>
        </w:rPr>
        <w:t xml:space="preserve"> </w:t>
      </w:r>
      <w:r w:rsidR="00351C78" w:rsidRPr="007C3C19">
        <w:rPr>
          <w:rFonts w:ascii="Arial" w:eastAsia="Arial" w:hAnsi="Arial" w:cs="Arial"/>
        </w:rPr>
        <w:t>o.</w:t>
      </w:r>
      <w:r w:rsidR="00CB3AF9" w:rsidRPr="007C3C19">
        <w:rPr>
          <w:rFonts w:ascii="Arial" w:eastAsia="Arial" w:hAnsi="Arial" w:cs="Arial"/>
        </w:rPr>
        <w:t xml:space="preserve"> </w:t>
      </w:r>
      <w:r w:rsidR="00351C78" w:rsidRPr="007C3C19">
        <w:rPr>
          <w:rFonts w:ascii="Arial" w:eastAsia="Arial" w:hAnsi="Arial" w:cs="Arial"/>
        </w:rPr>
        <w:t xml:space="preserve">o. na podlagi določil Zakona o gospodarjenju z gozdovi v lasti Republike </w:t>
      </w:r>
      <w:r w:rsidR="00351C78" w:rsidRPr="00AF4487">
        <w:rPr>
          <w:rFonts w:ascii="Arial" w:eastAsia="Arial" w:hAnsi="Arial" w:cs="Arial"/>
        </w:rPr>
        <w:t xml:space="preserve">Slovenije </w:t>
      </w:r>
      <w:r w:rsidR="00760FCC" w:rsidRPr="00AF4487">
        <w:rPr>
          <w:rFonts w:ascii="Arial" w:hAnsi="Arial" w:cs="Arial"/>
        </w:rPr>
        <w:t>(ZGGLRS, Uradni list RS, št. 9/16, 36/21 – ZZIRDKG in 140/22 – ZSDH-1A)</w:t>
      </w:r>
      <w:r w:rsidR="00760FCC" w:rsidRPr="007C3C19">
        <w:rPr>
          <w:rFonts w:ascii="Arial" w:hAnsi="Arial" w:cs="Arial"/>
        </w:rPr>
        <w:t xml:space="preserve"> </w:t>
      </w:r>
      <w:r w:rsidR="00351C78" w:rsidRPr="007C3C19">
        <w:rPr>
          <w:rFonts w:ascii="Arial" w:eastAsia="Arial" w:hAnsi="Arial" w:cs="Arial"/>
        </w:rPr>
        <w:t>gospodari z gozdovi v lasti Republike Slovenije ter je tako upravičena prodajati les in gozdne lesne sortimente iz teh gozdov;</w:t>
      </w:r>
    </w:p>
    <w:p w14:paraId="7D01BE6D" w14:textId="31B528B4" w:rsidR="003E41C3" w:rsidRPr="007C3C19" w:rsidRDefault="00332FBA" w:rsidP="00F116AD">
      <w:pPr>
        <w:numPr>
          <w:ilvl w:val="0"/>
          <w:numId w:val="16"/>
        </w:numPr>
        <w:spacing w:after="0"/>
        <w:ind w:left="190" w:hanging="360"/>
        <w:jc w:val="both"/>
        <w:rPr>
          <w:rFonts w:ascii="Arial" w:eastAsia="Arial" w:hAnsi="Arial" w:cs="Arial"/>
        </w:rPr>
      </w:pPr>
      <w:r w:rsidRPr="007C3C19">
        <w:rPr>
          <w:rFonts w:ascii="Arial" w:eastAsia="Arial" w:hAnsi="Arial" w:cs="Arial"/>
        </w:rPr>
        <w:t>da</w:t>
      </w:r>
      <w:r w:rsidR="00351C78" w:rsidRPr="007C3C19">
        <w:rPr>
          <w:rFonts w:ascii="Arial" w:eastAsia="Arial" w:hAnsi="Arial" w:cs="Arial"/>
        </w:rPr>
        <w:t xml:space="preserve"> SiDG d.</w:t>
      </w:r>
      <w:r w:rsidR="00CB3AF9" w:rsidRPr="007C3C19">
        <w:rPr>
          <w:rFonts w:ascii="Arial" w:eastAsia="Arial" w:hAnsi="Arial" w:cs="Arial"/>
        </w:rPr>
        <w:t xml:space="preserve"> </w:t>
      </w:r>
      <w:r w:rsidR="00351C78" w:rsidRPr="007C3C19">
        <w:rPr>
          <w:rFonts w:ascii="Arial" w:eastAsia="Arial" w:hAnsi="Arial" w:cs="Arial"/>
        </w:rPr>
        <w:t>o.</w:t>
      </w:r>
      <w:r w:rsidR="00CB3AF9" w:rsidRPr="007C3C19">
        <w:rPr>
          <w:rFonts w:ascii="Arial" w:eastAsia="Arial" w:hAnsi="Arial" w:cs="Arial"/>
        </w:rPr>
        <w:t xml:space="preserve"> </w:t>
      </w:r>
      <w:r w:rsidR="00351C78" w:rsidRPr="007C3C19">
        <w:rPr>
          <w:rFonts w:ascii="Arial" w:eastAsia="Arial" w:hAnsi="Arial" w:cs="Arial"/>
        </w:rPr>
        <w:t>o. prodajo lesa in gozdno lesnih sortimentov iz gozdov v lasti Republike Slovenije vrši skladno z načinom in merili prodaje gozdno lesnih sortimentov, ki jih sprejme Vlada Republike Slovenije, ki uresničuje naloge in pristojnosti skupščine SiDG d.</w:t>
      </w:r>
      <w:r w:rsidR="00CB3AF9" w:rsidRPr="007C3C19">
        <w:rPr>
          <w:rFonts w:ascii="Arial" w:eastAsia="Arial" w:hAnsi="Arial" w:cs="Arial"/>
        </w:rPr>
        <w:t xml:space="preserve"> </w:t>
      </w:r>
      <w:r w:rsidR="00351C78" w:rsidRPr="007C3C19">
        <w:rPr>
          <w:rFonts w:ascii="Arial" w:eastAsia="Arial" w:hAnsi="Arial" w:cs="Arial"/>
        </w:rPr>
        <w:t>o.</w:t>
      </w:r>
      <w:r w:rsidR="00CB3AF9" w:rsidRPr="007C3C19">
        <w:rPr>
          <w:rFonts w:ascii="Arial" w:eastAsia="Arial" w:hAnsi="Arial" w:cs="Arial"/>
        </w:rPr>
        <w:t xml:space="preserve"> </w:t>
      </w:r>
      <w:r w:rsidR="00351C78" w:rsidRPr="007C3C19">
        <w:rPr>
          <w:rFonts w:ascii="Arial" w:eastAsia="Arial" w:hAnsi="Arial" w:cs="Arial"/>
        </w:rPr>
        <w:t>o.;</w:t>
      </w:r>
    </w:p>
    <w:p w14:paraId="3E0F9C04" w14:textId="2D2EF7AF" w:rsidR="00332FBA" w:rsidRPr="007C3C19" w:rsidRDefault="00332FBA" w:rsidP="00332FBA">
      <w:pPr>
        <w:numPr>
          <w:ilvl w:val="0"/>
          <w:numId w:val="16"/>
        </w:numPr>
        <w:spacing w:after="0"/>
        <w:ind w:left="190" w:hanging="360"/>
        <w:jc w:val="both"/>
        <w:rPr>
          <w:rFonts w:ascii="Arial" w:eastAsia="Arial" w:hAnsi="Arial" w:cs="Arial"/>
        </w:rPr>
      </w:pPr>
      <w:r w:rsidRPr="007C3C19">
        <w:rPr>
          <w:rFonts w:ascii="Arial" w:eastAsia="Arial" w:hAnsi="Arial" w:cs="Arial"/>
        </w:rPr>
        <w:t>da je Vlada Republike Slovenije sprejela Pravila družbe Slovenski državni gozdovi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o načinu in merilih za prodajo gozdni lesnih sortimentov, ki so javno objavljene na spletnih straneh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 </w:t>
      </w:r>
      <w:hyperlink r:id="rId11">
        <w:r w:rsidRPr="007C3C19">
          <w:rPr>
            <w:rFonts w:ascii="Arial" w:eastAsia="Arial" w:hAnsi="Arial" w:cs="Arial"/>
            <w:color w:val="0563C1"/>
            <w:u w:val="single"/>
          </w:rPr>
          <w:t>http://www.sidg.si</w:t>
        </w:r>
      </w:hyperlink>
      <w:r w:rsidRPr="007C3C19">
        <w:rPr>
          <w:rFonts w:ascii="Arial" w:eastAsia="Arial" w:hAnsi="Arial" w:cs="Arial"/>
        </w:rPr>
        <w:t xml:space="preserve"> );</w:t>
      </w:r>
    </w:p>
    <w:p w14:paraId="01B971C7" w14:textId="5B98D892" w:rsidR="003E41C3" w:rsidRPr="007C3C19" w:rsidRDefault="00332FBA" w:rsidP="00F116AD">
      <w:pPr>
        <w:numPr>
          <w:ilvl w:val="0"/>
          <w:numId w:val="16"/>
        </w:numPr>
        <w:spacing w:after="0"/>
        <w:ind w:left="190" w:hanging="360"/>
        <w:jc w:val="both"/>
        <w:rPr>
          <w:rFonts w:ascii="Arial" w:eastAsia="Arial" w:hAnsi="Arial" w:cs="Arial"/>
        </w:rPr>
      </w:pPr>
      <w:r w:rsidRPr="007C3C19">
        <w:rPr>
          <w:rFonts w:ascii="Arial" w:eastAsia="Arial" w:hAnsi="Arial" w:cs="Arial"/>
        </w:rPr>
        <w:t>da</w:t>
      </w:r>
      <w:r w:rsidR="00351C78" w:rsidRPr="007C3C19">
        <w:rPr>
          <w:rFonts w:ascii="Arial" w:eastAsia="Arial" w:hAnsi="Arial" w:cs="Arial"/>
        </w:rPr>
        <w:t xml:space="preserve"> pogodbeni stranki to pogodbo sklepata z namenom urediti medsebojne pravice in dolžnosti glede prodaje lesa.</w:t>
      </w:r>
    </w:p>
    <w:p w14:paraId="424E8D99" w14:textId="77777777" w:rsidR="003E41C3" w:rsidRPr="007C3C19" w:rsidRDefault="003E41C3">
      <w:pPr>
        <w:spacing w:after="0"/>
        <w:ind w:left="190"/>
        <w:jc w:val="both"/>
        <w:rPr>
          <w:rFonts w:ascii="Arial" w:eastAsia="Arial" w:hAnsi="Arial" w:cs="Arial"/>
        </w:rPr>
      </w:pPr>
    </w:p>
    <w:p w14:paraId="5A9B0A2A"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08E1C71A" w14:textId="5136DE51" w:rsidR="003E41C3" w:rsidRPr="007C3C19" w:rsidRDefault="00881941">
      <w:pPr>
        <w:spacing w:after="0"/>
        <w:ind w:left="-142"/>
        <w:jc w:val="center"/>
        <w:rPr>
          <w:rFonts w:ascii="Arial" w:eastAsia="Arial" w:hAnsi="Arial" w:cs="Arial"/>
          <w:b/>
          <w:color w:val="FF0000"/>
        </w:rPr>
      </w:pPr>
      <w:r w:rsidRPr="007C3C19">
        <w:rPr>
          <w:rFonts w:ascii="Arial" w:eastAsia="Arial" w:hAnsi="Arial" w:cs="Arial"/>
          <w:b/>
        </w:rPr>
        <w:t xml:space="preserve">           </w:t>
      </w:r>
      <w:r w:rsidR="00351C78" w:rsidRPr="007C3C19">
        <w:rPr>
          <w:rFonts w:ascii="Arial" w:eastAsia="Arial" w:hAnsi="Arial" w:cs="Arial"/>
          <w:b/>
        </w:rPr>
        <w:t xml:space="preserve">Predmet prodaje in </w:t>
      </w:r>
      <w:r w:rsidR="000B143D" w:rsidRPr="007C3C19">
        <w:rPr>
          <w:rFonts w:ascii="Arial" w:eastAsia="Arial" w:hAnsi="Arial" w:cs="Arial"/>
          <w:b/>
        </w:rPr>
        <w:t>vrednost</w:t>
      </w:r>
    </w:p>
    <w:p w14:paraId="57AE65C3" w14:textId="77777777" w:rsidR="00BD43F5" w:rsidRPr="007C3C19" w:rsidRDefault="00BD43F5">
      <w:pPr>
        <w:ind w:left="360"/>
        <w:jc w:val="both"/>
        <w:rPr>
          <w:rFonts w:ascii="Arial" w:eastAsia="Arial" w:hAnsi="Arial" w:cs="Arial"/>
        </w:rPr>
      </w:pPr>
    </w:p>
    <w:p w14:paraId="07BE5482" w14:textId="7BDDE38E" w:rsidR="003E41C3" w:rsidRPr="007C3C19" w:rsidRDefault="00351C78">
      <w:pPr>
        <w:ind w:left="-142"/>
        <w:jc w:val="both"/>
        <w:rPr>
          <w:rFonts w:ascii="Arial" w:eastAsia="Arial" w:hAnsi="Arial" w:cs="Arial"/>
        </w:rPr>
      </w:pPr>
      <w:r w:rsidRPr="007C3C19">
        <w:rPr>
          <w:rFonts w:ascii="Arial" w:eastAsia="Arial" w:hAnsi="Arial" w:cs="Arial"/>
        </w:rPr>
        <w:t>Predmet prodaje so gozdni lesni sortimenti iz gozdov v lasti Republike Slovenije, s katerimi gospodari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(dalje: GLS).</w:t>
      </w:r>
    </w:p>
    <w:p w14:paraId="2BBCA717" w14:textId="26D19465" w:rsidR="003E41C3" w:rsidRPr="007C3C19" w:rsidRDefault="00351C78">
      <w:pPr>
        <w:ind w:left="-142"/>
        <w:jc w:val="both"/>
        <w:rPr>
          <w:rFonts w:ascii="Arial" w:eastAsia="Arial" w:hAnsi="Arial" w:cs="Arial"/>
        </w:rPr>
      </w:pPr>
      <w:r w:rsidRPr="007C3C19">
        <w:rPr>
          <w:rFonts w:ascii="Arial" w:eastAsia="Arial" w:hAnsi="Arial" w:cs="Arial"/>
        </w:rPr>
        <w:t xml:space="preserve">Kupec kupi naslednje GLS v naslednjih količinah in po naslednji </w:t>
      </w:r>
      <w:r w:rsidR="005D1F9B" w:rsidRPr="007C3C19">
        <w:rPr>
          <w:rFonts w:ascii="Arial" w:eastAsia="Arial" w:hAnsi="Arial" w:cs="Arial"/>
        </w:rPr>
        <w:t>vrednosti</w:t>
      </w:r>
      <w:r w:rsidRPr="007C3C19">
        <w:rPr>
          <w:rFonts w:ascii="Arial" w:eastAsia="Arial" w:hAnsi="Arial" w:cs="Arial"/>
        </w:rPr>
        <w:t xml:space="preserve">: </w:t>
      </w:r>
    </w:p>
    <w:tbl>
      <w:tblPr>
        <w:tblW w:w="0" w:type="auto"/>
        <w:jc w:val="center"/>
        <w:tblCellMar>
          <w:left w:w="10" w:type="dxa"/>
          <w:right w:w="10" w:type="dxa"/>
        </w:tblCellMar>
        <w:tblLook w:val="04A0" w:firstRow="1" w:lastRow="0" w:firstColumn="1" w:lastColumn="0" w:noHBand="0" w:noVBand="1"/>
      </w:tblPr>
      <w:tblGrid>
        <w:gridCol w:w="1061"/>
        <w:gridCol w:w="1065"/>
        <w:gridCol w:w="1439"/>
        <w:gridCol w:w="1158"/>
        <w:gridCol w:w="1194"/>
        <w:gridCol w:w="1166"/>
        <w:gridCol w:w="850"/>
        <w:gridCol w:w="1129"/>
      </w:tblGrid>
      <w:tr w:rsidR="001338FB" w:rsidRPr="007C3C19" w14:paraId="33734316" w14:textId="1A2E02B5" w:rsidTr="001338FB">
        <w:trPr>
          <w:trHeight w:val="745"/>
          <w:jc w:val="center"/>
        </w:trPr>
        <w:tc>
          <w:tcPr>
            <w:tcW w:w="106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263F12C5" w:rsidR="00A51925" w:rsidRPr="007C3C19" w:rsidRDefault="00A51925" w:rsidP="002B0CDD">
            <w:pPr>
              <w:spacing w:after="0" w:line="240" w:lineRule="auto"/>
              <w:jc w:val="both"/>
              <w:rPr>
                <w:rFonts w:ascii="Arial" w:eastAsia="Arial" w:hAnsi="Arial" w:cs="Arial"/>
                <w:b/>
              </w:rPr>
            </w:pPr>
            <w:r w:rsidRPr="007C3C19">
              <w:rPr>
                <w:rFonts w:ascii="Arial" w:eastAsia="Arial" w:hAnsi="Arial" w:cs="Arial"/>
                <w:b/>
              </w:rPr>
              <w:t>ZAP.ŠT.</w:t>
            </w:r>
          </w:p>
          <w:p w14:paraId="4F5679EF" w14:textId="77777777" w:rsidR="00A51925" w:rsidRPr="007C3C19" w:rsidRDefault="00A51925" w:rsidP="002B0CDD">
            <w:pPr>
              <w:spacing w:after="0" w:line="240" w:lineRule="auto"/>
              <w:jc w:val="both"/>
              <w:rPr>
                <w:b/>
              </w:rPr>
            </w:pPr>
          </w:p>
        </w:tc>
        <w:tc>
          <w:tcPr>
            <w:tcW w:w="106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46C95EC3" w:rsidR="00A51925" w:rsidRPr="007C3C19" w:rsidRDefault="00A51925" w:rsidP="002B0CDD">
            <w:pPr>
              <w:spacing w:after="0" w:line="240" w:lineRule="auto"/>
              <w:jc w:val="center"/>
              <w:rPr>
                <w:b/>
              </w:rPr>
            </w:pPr>
            <w:r w:rsidRPr="007C3C19">
              <w:rPr>
                <w:rFonts w:ascii="Arial" w:eastAsia="Arial" w:hAnsi="Arial" w:cs="Arial"/>
                <w:b/>
              </w:rPr>
              <w:t>ČRTNA KODA</w:t>
            </w:r>
          </w:p>
        </w:tc>
        <w:tc>
          <w:tcPr>
            <w:tcW w:w="143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494EB538" w:rsidR="00A51925" w:rsidRPr="007C3C19" w:rsidRDefault="00A51925" w:rsidP="002B0CDD">
            <w:pPr>
              <w:spacing w:after="0" w:line="240" w:lineRule="auto"/>
              <w:jc w:val="center"/>
              <w:rPr>
                <w:b/>
              </w:rPr>
            </w:pPr>
            <w:r w:rsidRPr="007C3C19">
              <w:rPr>
                <w:rFonts w:ascii="Arial" w:eastAsia="Arial" w:hAnsi="Arial" w:cs="Arial"/>
                <w:b/>
              </w:rPr>
              <w:t>DREVESNA VRSTA</w:t>
            </w:r>
          </w:p>
        </w:tc>
        <w:tc>
          <w:tcPr>
            <w:tcW w:w="115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128FE732" w:rsidR="00A51925" w:rsidRPr="007C3C19" w:rsidRDefault="00A51925" w:rsidP="002B0CDD">
            <w:pPr>
              <w:spacing w:after="0" w:line="240" w:lineRule="auto"/>
              <w:jc w:val="center"/>
              <w:rPr>
                <w:b/>
              </w:rPr>
            </w:pPr>
            <w:r w:rsidRPr="007C3C19">
              <w:rPr>
                <w:rFonts w:ascii="Arial" w:eastAsia="Arial" w:hAnsi="Arial" w:cs="Arial"/>
                <w:b/>
              </w:rPr>
              <w:t>PREMER (cm)</w:t>
            </w:r>
          </w:p>
        </w:tc>
        <w:tc>
          <w:tcPr>
            <w:tcW w:w="119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5548B3D6"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DOLŽINA (m)</w:t>
            </w:r>
          </w:p>
        </w:tc>
        <w:tc>
          <w:tcPr>
            <w:tcW w:w="1166"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ED9517D"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VOLUMEN (m</w:t>
            </w:r>
            <w:r w:rsidRPr="007C3C19">
              <w:rPr>
                <w:rFonts w:ascii="Arial" w:eastAsia="Arial" w:hAnsi="Arial" w:cs="Arial"/>
                <w:b/>
                <w:vertAlign w:val="superscript"/>
              </w:rPr>
              <w:t>3</w:t>
            </w:r>
            <w:r w:rsidRPr="007C3C19">
              <w:rPr>
                <w:rFonts w:ascii="Arial" w:eastAsia="Arial" w:hAnsi="Arial" w:cs="Arial"/>
                <w:b/>
              </w:rPr>
              <w:t>)</w:t>
            </w:r>
          </w:p>
        </w:tc>
        <w:tc>
          <w:tcPr>
            <w:tcW w:w="85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5FC2F0AB"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EUR/m</w:t>
            </w:r>
            <w:r w:rsidRPr="007C3C19">
              <w:rPr>
                <w:rFonts w:ascii="Arial" w:eastAsia="Arial" w:hAnsi="Arial" w:cs="Arial"/>
                <w:b/>
                <w:vertAlign w:val="superscript"/>
              </w:rPr>
              <w:t>3</w:t>
            </w:r>
          </w:p>
        </w:tc>
        <w:tc>
          <w:tcPr>
            <w:tcW w:w="112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6217E912"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 xml:space="preserve">SKUPAJ EUR </w:t>
            </w:r>
          </w:p>
        </w:tc>
      </w:tr>
      <w:tr w:rsidR="001338FB" w:rsidRPr="007C3C19" w14:paraId="5EE66063" w14:textId="6672F6DA" w:rsidTr="001338FB">
        <w:trPr>
          <w:jc w:val="center"/>
        </w:trPr>
        <w:tc>
          <w:tcPr>
            <w:tcW w:w="1061"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7C3C19" w:rsidRDefault="00A51925" w:rsidP="002B0CDD"/>
        </w:tc>
        <w:tc>
          <w:tcPr>
            <w:tcW w:w="1065"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7C3C19" w:rsidRDefault="00A51925" w:rsidP="002B0CDD"/>
        </w:tc>
        <w:tc>
          <w:tcPr>
            <w:tcW w:w="1194"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7C3C19" w:rsidRDefault="00A51925" w:rsidP="002B0CDD"/>
        </w:tc>
        <w:tc>
          <w:tcPr>
            <w:tcW w:w="1166" w:type="dxa"/>
            <w:tcBorders>
              <w:top w:val="single" w:sz="4" w:space="0" w:color="auto"/>
              <w:left w:val="single" w:sz="4" w:space="0" w:color="auto"/>
              <w:bottom w:val="single" w:sz="4" w:space="0" w:color="auto"/>
              <w:right w:val="single" w:sz="4" w:space="0" w:color="auto"/>
            </w:tcBorders>
          </w:tcPr>
          <w:p w14:paraId="6A74A214" w14:textId="77777777" w:rsidR="00A51925" w:rsidRPr="007C3C19" w:rsidRDefault="00A51925" w:rsidP="002B0CDD"/>
        </w:tc>
        <w:tc>
          <w:tcPr>
            <w:tcW w:w="850" w:type="dxa"/>
            <w:tcBorders>
              <w:top w:val="single" w:sz="4" w:space="0" w:color="auto"/>
              <w:left w:val="single" w:sz="4" w:space="0" w:color="auto"/>
              <w:bottom w:val="single" w:sz="4" w:space="0" w:color="auto"/>
              <w:right w:val="single" w:sz="4" w:space="0" w:color="auto"/>
            </w:tcBorders>
          </w:tcPr>
          <w:p w14:paraId="031E4939" w14:textId="77777777" w:rsidR="00A51925" w:rsidRPr="007C3C19" w:rsidRDefault="00A51925" w:rsidP="002B0CDD"/>
        </w:tc>
        <w:tc>
          <w:tcPr>
            <w:tcW w:w="1129" w:type="dxa"/>
            <w:tcBorders>
              <w:top w:val="single" w:sz="4" w:space="0" w:color="auto"/>
              <w:left w:val="single" w:sz="4" w:space="0" w:color="auto"/>
              <w:bottom w:val="single" w:sz="4" w:space="0" w:color="auto"/>
              <w:right w:val="single" w:sz="4" w:space="0" w:color="auto"/>
            </w:tcBorders>
          </w:tcPr>
          <w:p w14:paraId="6374FBC2" w14:textId="77777777" w:rsidR="00A51925" w:rsidRPr="007C3C19" w:rsidRDefault="00A51925" w:rsidP="002B0CDD"/>
        </w:tc>
      </w:tr>
      <w:tr w:rsidR="001338FB" w:rsidRPr="007C3C19" w14:paraId="6F8C6CF4" w14:textId="19EB3744" w:rsidTr="001338FB">
        <w:trPr>
          <w:trHeight w:val="487"/>
          <w:jc w:val="center"/>
        </w:trPr>
        <w:tc>
          <w:tcPr>
            <w:tcW w:w="1061" w:type="dxa"/>
            <w:tcBorders>
              <w:top w:val="single" w:sz="4" w:space="0" w:color="auto"/>
              <w:left w:val="single" w:sz="4" w:space="0" w:color="auto"/>
              <w:bottom w:val="single" w:sz="4" w:space="0" w:color="auto"/>
              <w:right w:val="single" w:sz="4" w:space="0" w:color="auto"/>
            </w:tcBorders>
            <w:vAlign w:val="center"/>
          </w:tcPr>
          <w:p w14:paraId="470C986C" w14:textId="5E200DAE" w:rsidR="00A51925" w:rsidRPr="007C3C19" w:rsidRDefault="00A51925" w:rsidP="0030580B">
            <w:r w:rsidRPr="007C3C19">
              <w:rPr>
                <w:rFonts w:ascii="Arial" w:eastAsia="Arial" w:hAnsi="Arial" w:cs="Arial"/>
                <w:b/>
              </w:rPr>
              <w:t>SKUPAJ</w:t>
            </w:r>
          </w:p>
        </w:tc>
        <w:tc>
          <w:tcPr>
            <w:tcW w:w="1065"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7C3C19" w:rsidRDefault="00A51925" w:rsidP="002B0CDD">
            <w:pPr>
              <w:jc w:val="right"/>
            </w:pPr>
          </w:p>
        </w:tc>
        <w:tc>
          <w:tcPr>
            <w:tcW w:w="1194"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7C3C19" w:rsidRDefault="00A51925" w:rsidP="002B0CDD">
            <w:pPr>
              <w:jc w:val="right"/>
            </w:pPr>
          </w:p>
        </w:tc>
        <w:tc>
          <w:tcPr>
            <w:tcW w:w="1166" w:type="dxa"/>
            <w:tcBorders>
              <w:top w:val="single" w:sz="4" w:space="0" w:color="auto"/>
              <w:left w:val="single" w:sz="4" w:space="0" w:color="auto"/>
              <w:bottom w:val="single" w:sz="4" w:space="0" w:color="auto"/>
              <w:right w:val="single" w:sz="4" w:space="0" w:color="auto"/>
            </w:tcBorders>
          </w:tcPr>
          <w:p w14:paraId="5ADF5157" w14:textId="77777777" w:rsidR="00A51925" w:rsidRPr="007C3C19" w:rsidRDefault="00A51925" w:rsidP="002B0CDD">
            <w:pPr>
              <w:jc w:val="right"/>
            </w:pPr>
          </w:p>
        </w:tc>
        <w:tc>
          <w:tcPr>
            <w:tcW w:w="850" w:type="dxa"/>
            <w:tcBorders>
              <w:top w:val="single" w:sz="4" w:space="0" w:color="auto"/>
              <w:left w:val="single" w:sz="4" w:space="0" w:color="auto"/>
              <w:bottom w:val="single" w:sz="4" w:space="0" w:color="auto"/>
              <w:right w:val="single" w:sz="4" w:space="0" w:color="auto"/>
            </w:tcBorders>
          </w:tcPr>
          <w:p w14:paraId="5CAC21C3" w14:textId="77777777" w:rsidR="00A51925" w:rsidRPr="007C3C19" w:rsidRDefault="00A51925" w:rsidP="002B0CDD">
            <w:pPr>
              <w:jc w:val="right"/>
            </w:pPr>
          </w:p>
        </w:tc>
        <w:tc>
          <w:tcPr>
            <w:tcW w:w="1129" w:type="dxa"/>
            <w:tcBorders>
              <w:top w:val="single" w:sz="4" w:space="0" w:color="auto"/>
              <w:left w:val="single" w:sz="4" w:space="0" w:color="auto"/>
              <w:bottom w:val="single" w:sz="4" w:space="0" w:color="auto"/>
              <w:right w:val="single" w:sz="4" w:space="0" w:color="auto"/>
            </w:tcBorders>
          </w:tcPr>
          <w:p w14:paraId="6FB3F3DB" w14:textId="77777777" w:rsidR="00A51925" w:rsidRPr="007C3C19" w:rsidRDefault="00A51925" w:rsidP="002B0CDD">
            <w:pPr>
              <w:jc w:val="right"/>
            </w:pPr>
          </w:p>
        </w:tc>
      </w:tr>
    </w:tbl>
    <w:p w14:paraId="519F9E6B" w14:textId="77777777" w:rsidR="00D61215" w:rsidRPr="007C3C19" w:rsidRDefault="00D61215">
      <w:pPr>
        <w:spacing w:after="0"/>
        <w:jc w:val="both"/>
        <w:rPr>
          <w:rFonts w:ascii="Arial" w:eastAsia="Arial" w:hAnsi="Arial" w:cs="Arial"/>
        </w:rPr>
      </w:pPr>
    </w:p>
    <w:p w14:paraId="4297E49C" w14:textId="77777777" w:rsidR="00F116AD" w:rsidRPr="007C3C19" w:rsidRDefault="00F116AD">
      <w:pPr>
        <w:spacing w:after="0"/>
        <w:jc w:val="both"/>
        <w:rPr>
          <w:rFonts w:ascii="Arial" w:eastAsia="Arial" w:hAnsi="Arial" w:cs="Arial"/>
        </w:rPr>
      </w:pPr>
    </w:p>
    <w:p w14:paraId="582A1028"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60BAC66A" w14:textId="77777777" w:rsidR="003E41C3" w:rsidRPr="007C3C19" w:rsidRDefault="00351C78">
      <w:pPr>
        <w:spacing w:after="0"/>
        <w:ind w:left="284"/>
        <w:jc w:val="center"/>
        <w:rPr>
          <w:rFonts w:ascii="Arial" w:eastAsia="Arial" w:hAnsi="Arial" w:cs="Arial"/>
          <w:b/>
        </w:rPr>
      </w:pPr>
      <w:r w:rsidRPr="007C3C19">
        <w:rPr>
          <w:rFonts w:ascii="Arial" w:eastAsia="Arial" w:hAnsi="Arial" w:cs="Arial"/>
          <w:b/>
        </w:rPr>
        <w:t>Čas, kraj in način dobave oz. izročitve GLS</w:t>
      </w:r>
    </w:p>
    <w:p w14:paraId="785AC252" w14:textId="77777777" w:rsidR="003E41C3" w:rsidRPr="007C3C19" w:rsidRDefault="003E41C3">
      <w:pPr>
        <w:spacing w:after="0"/>
        <w:ind w:left="284"/>
        <w:jc w:val="center"/>
        <w:rPr>
          <w:rFonts w:ascii="Arial" w:eastAsia="Arial" w:hAnsi="Arial" w:cs="Arial"/>
          <w:b/>
        </w:rPr>
      </w:pPr>
    </w:p>
    <w:p w14:paraId="513EA54B" w14:textId="11A575CD" w:rsidR="00851544" w:rsidRPr="007C3C19" w:rsidRDefault="00851544" w:rsidP="00851544">
      <w:pPr>
        <w:spacing w:after="0"/>
        <w:ind w:left="-142"/>
        <w:jc w:val="both"/>
        <w:rPr>
          <w:rFonts w:ascii="Arial" w:hAnsi="Arial" w:cs="Arial"/>
        </w:rPr>
      </w:pPr>
      <w:r w:rsidRPr="007C3C19">
        <w:rPr>
          <w:rFonts w:ascii="Arial" w:eastAsia="Arial" w:hAnsi="Arial" w:cs="Arial"/>
        </w:rPr>
        <w:t xml:space="preserve">Pogodbeni stranki sta sporazumni, da kupec GLS iz 2. člena lahko prevzame šele po plačilu celotne kupnine po tej pogodbi. </w:t>
      </w:r>
      <w:r w:rsidRPr="007C3C19">
        <w:rPr>
          <w:rFonts w:ascii="Arial" w:hAnsi="Arial" w:cs="Arial"/>
        </w:rPr>
        <w:t>Lastninska pravica na kupljenem blagu se prenese z njegovo izročitvijo (prevzemom) v skladu z določili razpisa in te pogodbe.</w:t>
      </w:r>
    </w:p>
    <w:p w14:paraId="13A505C1" w14:textId="77777777" w:rsidR="00592E1E" w:rsidRPr="007C3C19" w:rsidRDefault="00592E1E" w:rsidP="00851544">
      <w:pPr>
        <w:spacing w:after="0"/>
        <w:ind w:left="-142"/>
        <w:jc w:val="both"/>
        <w:rPr>
          <w:rFonts w:ascii="Arial" w:eastAsia="Arial" w:hAnsi="Arial" w:cs="Arial"/>
          <w:strike/>
        </w:rPr>
      </w:pPr>
    </w:p>
    <w:p w14:paraId="37CD17F7" w14:textId="7C6FD7B2" w:rsidR="003E41C3" w:rsidRPr="007C3C19" w:rsidRDefault="00351C78">
      <w:pPr>
        <w:spacing w:after="0" w:line="240" w:lineRule="auto"/>
        <w:ind w:left="-113"/>
        <w:jc w:val="both"/>
        <w:rPr>
          <w:rFonts w:ascii="Arial" w:eastAsia="Arial" w:hAnsi="Arial" w:cs="Arial"/>
        </w:rPr>
      </w:pPr>
      <w:r w:rsidRPr="007C3C19">
        <w:rPr>
          <w:rFonts w:ascii="Arial" w:eastAsia="Arial" w:hAnsi="Arial" w:cs="Arial"/>
        </w:rPr>
        <w:t>Pri odpremi mora biti prisotna pooblaščena oseba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w:t>
      </w:r>
      <w:r w:rsidR="00FC7EC8" w:rsidRPr="007C3C19">
        <w:rPr>
          <w:rFonts w:ascii="Arial" w:eastAsia="Arial" w:hAnsi="Arial" w:cs="Arial"/>
        </w:rPr>
        <w:t xml:space="preserve"> Datum in ur</w:t>
      </w:r>
      <w:r w:rsidR="0007298E" w:rsidRPr="007C3C19">
        <w:rPr>
          <w:rFonts w:ascii="Arial" w:eastAsia="Arial" w:hAnsi="Arial" w:cs="Arial"/>
        </w:rPr>
        <w:t>o</w:t>
      </w:r>
      <w:r w:rsidR="00FC7EC8" w:rsidRPr="007C3C19">
        <w:rPr>
          <w:rFonts w:ascii="Arial" w:eastAsia="Arial" w:hAnsi="Arial" w:cs="Arial"/>
        </w:rPr>
        <w:t xml:space="preserve"> prevzema GLS na skladišču je potrebno skladiščniku </w:t>
      </w:r>
      <w:r w:rsidR="00F931D6" w:rsidRPr="007C3C19">
        <w:rPr>
          <w:rFonts w:ascii="Arial" w:eastAsia="Arial" w:hAnsi="Arial" w:cs="Arial"/>
        </w:rPr>
        <w:t>najaviti</w:t>
      </w:r>
      <w:r w:rsidR="00FC7EC8" w:rsidRPr="007C3C19">
        <w:rPr>
          <w:rFonts w:ascii="Arial" w:eastAsia="Arial" w:hAnsi="Arial" w:cs="Arial"/>
        </w:rPr>
        <w:t xml:space="preserve"> vsaj 24 ur pred </w:t>
      </w:r>
      <w:r w:rsidR="007A0B0C" w:rsidRPr="007C3C19">
        <w:rPr>
          <w:rFonts w:ascii="Arial" w:eastAsia="Arial" w:hAnsi="Arial" w:cs="Arial"/>
        </w:rPr>
        <w:t>odpremo</w:t>
      </w:r>
      <w:r w:rsidR="00FC7EC8" w:rsidRPr="007C3C19">
        <w:rPr>
          <w:rFonts w:ascii="Arial" w:eastAsia="Arial" w:hAnsi="Arial" w:cs="Arial"/>
        </w:rPr>
        <w:t xml:space="preserve">. V primeru predhodno dogovorjene storitve </w:t>
      </w:r>
      <w:r w:rsidR="00A85785" w:rsidRPr="007C3C19">
        <w:rPr>
          <w:rFonts w:ascii="Arial" w:eastAsia="Arial" w:hAnsi="Arial" w:cs="Arial"/>
        </w:rPr>
        <w:t>nakladanja</w:t>
      </w:r>
      <w:r w:rsidR="00FC7EC8" w:rsidRPr="007C3C19">
        <w:rPr>
          <w:rFonts w:ascii="Arial" w:eastAsia="Arial" w:hAnsi="Arial" w:cs="Arial"/>
        </w:rPr>
        <w:t xml:space="preserve"> gozdarsko transportne kompozicije, pa je potrebno skladiščniku </w:t>
      </w:r>
      <w:r w:rsidR="00F931D6" w:rsidRPr="007C3C19">
        <w:rPr>
          <w:rFonts w:ascii="Arial" w:eastAsia="Arial" w:hAnsi="Arial" w:cs="Arial"/>
        </w:rPr>
        <w:t>najaviti</w:t>
      </w:r>
      <w:r w:rsidR="00FC7EC8" w:rsidRPr="007C3C19">
        <w:rPr>
          <w:rFonts w:ascii="Arial" w:eastAsia="Arial" w:hAnsi="Arial" w:cs="Arial"/>
        </w:rPr>
        <w:t xml:space="preserve"> vsaj 48 ur pred </w:t>
      </w:r>
      <w:r w:rsidR="001820ED" w:rsidRPr="007C3C19">
        <w:rPr>
          <w:rFonts w:ascii="Arial" w:eastAsia="Arial" w:hAnsi="Arial" w:cs="Arial"/>
        </w:rPr>
        <w:t>odpremo</w:t>
      </w:r>
      <w:r w:rsidR="00FC7EC8" w:rsidRPr="007C3C19">
        <w:rPr>
          <w:rFonts w:ascii="Arial" w:eastAsia="Arial" w:hAnsi="Arial" w:cs="Arial"/>
        </w:rPr>
        <w:t xml:space="preserve">. </w:t>
      </w:r>
    </w:p>
    <w:p w14:paraId="521D3A5E" w14:textId="77777777" w:rsidR="003E41C3" w:rsidRPr="007C3C19" w:rsidRDefault="003E41C3">
      <w:pPr>
        <w:spacing w:after="0" w:line="240" w:lineRule="auto"/>
        <w:ind w:left="-113"/>
        <w:jc w:val="both"/>
        <w:rPr>
          <w:rFonts w:ascii="Arial" w:eastAsia="Arial" w:hAnsi="Arial" w:cs="Arial"/>
          <w:strike/>
        </w:rPr>
      </w:pPr>
    </w:p>
    <w:p w14:paraId="149139F4" w14:textId="77777777" w:rsidR="00851544" w:rsidRPr="007C3C19" w:rsidRDefault="00851544" w:rsidP="00851544">
      <w:pPr>
        <w:spacing w:after="0"/>
        <w:ind w:left="-142"/>
        <w:jc w:val="both"/>
        <w:rPr>
          <w:rFonts w:ascii="Arial" w:eastAsia="Arial" w:hAnsi="Arial" w:cs="Arial"/>
        </w:rPr>
      </w:pPr>
      <w:r w:rsidRPr="007C3C19">
        <w:rPr>
          <w:rFonts w:ascii="Arial" w:eastAsia="Arial" w:hAnsi="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7C3C19">
        <w:rPr>
          <w:rFonts w:ascii="Arial" w:eastAsia="Arial" w:hAnsi="Arial" w:cs="Arial"/>
        </w:rPr>
        <w:t>Incoterms</w:t>
      </w:r>
      <w:proofErr w:type="spellEnd"/>
      <w:r w:rsidRPr="007C3C19">
        <w:rPr>
          <w:rFonts w:ascii="Arial" w:eastAsia="Arial" w:hAnsi="Arial" w:cs="Arial"/>
        </w:rPr>
        <w:t xml:space="preserve"> 2020:</w:t>
      </w:r>
    </w:p>
    <w:p w14:paraId="4711AEE2" w14:textId="77777777" w:rsidR="003E41C3" w:rsidRPr="007C3C19" w:rsidRDefault="003E41C3">
      <w:pPr>
        <w:spacing w:after="0"/>
        <w:ind w:left="-142"/>
        <w:jc w:val="both"/>
        <w:rPr>
          <w:rFonts w:ascii="Arial" w:eastAsia="Arial" w:hAnsi="Arial" w:cs="Arial"/>
        </w:rPr>
      </w:pPr>
    </w:p>
    <w:p w14:paraId="0C6EEB52" w14:textId="1AE03736" w:rsidR="003E41C3" w:rsidRPr="007C3C19" w:rsidRDefault="00351C78">
      <w:pPr>
        <w:spacing w:after="0"/>
        <w:ind w:left="-142"/>
        <w:jc w:val="both"/>
        <w:rPr>
          <w:rFonts w:ascii="Arial" w:eastAsia="Arial" w:hAnsi="Arial" w:cs="Arial"/>
        </w:rPr>
      </w:pPr>
      <w:r w:rsidRPr="007C3C19">
        <w:rPr>
          <w:rFonts w:ascii="Arial" w:eastAsia="Arial" w:hAnsi="Arial" w:cs="Arial"/>
          <w:b/>
        </w:rPr>
        <w:t>EXW</w:t>
      </w:r>
      <w:r w:rsidRPr="007C3C19">
        <w:rPr>
          <w:rFonts w:ascii="Arial" w:eastAsia="Arial" w:hAnsi="Arial" w:cs="Arial"/>
        </w:rPr>
        <w:t xml:space="preserve"> skladišče </w:t>
      </w:r>
      <w:r w:rsidR="003F25A1" w:rsidRPr="007C3C19">
        <w:rPr>
          <w:rFonts w:ascii="Arial" w:eastAsia="Arial" w:hAnsi="Arial" w:cs="Arial"/>
        </w:rPr>
        <w:t>prodajalec</w:t>
      </w:r>
      <w:r w:rsidR="002F781C" w:rsidRPr="007C3C19">
        <w:rPr>
          <w:rFonts w:ascii="Arial" w:eastAsia="Arial" w:hAnsi="Arial" w:cs="Arial"/>
        </w:rPr>
        <w:t>,</w:t>
      </w:r>
      <w:r w:rsidR="003F25A1" w:rsidRPr="007C3C19">
        <w:rPr>
          <w:rFonts w:ascii="Arial" w:eastAsia="Arial" w:hAnsi="Arial" w:cs="Arial"/>
        </w:rPr>
        <w:t xml:space="preserve"> </w:t>
      </w:r>
      <w:r w:rsidRPr="007C3C19">
        <w:rPr>
          <w:rFonts w:ascii="Arial" w:eastAsia="Arial" w:hAnsi="Arial" w:cs="Arial"/>
        </w:rPr>
        <w:t xml:space="preserve">iz dokumentacije zadevne javne dražbe, </w:t>
      </w:r>
      <w:proofErr w:type="spellStart"/>
      <w:r w:rsidRPr="007C3C19">
        <w:rPr>
          <w:rFonts w:ascii="Arial" w:eastAsia="Arial" w:hAnsi="Arial" w:cs="Arial"/>
        </w:rPr>
        <w:t>Incoterms</w:t>
      </w:r>
      <w:proofErr w:type="spellEnd"/>
      <w:r w:rsidRPr="007C3C19">
        <w:rPr>
          <w:rFonts w:ascii="Arial" w:eastAsia="Arial" w:hAnsi="Arial" w:cs="Arial"/>
        </w:rPr>
        <w:t xml:space="preserve"> 20</w:t>
      </w:r>
      <w:r w:rsidR="007E4E83" w:rsidRPr="007C3C19">
        <w:rPr>
          <w:rFonts w:ascii="Arial" w:eastAsia="Arial" w:hAnsi="Arial" w:cs="Arial"/>
        </w:rPr>
        <w:t>2</w:t>
      </w:r>
      <w:r w:rsidRPr="007C3C19">
        <w:rPr>
          <w:rFonts w:ascii="Arial" w:eastAsia="Arial" w:hAnsi="Arial" w:cs="Arial"/>
        </w:rPr>
        <w:t>0.</w:t>
      </w:r>
    </w:p>
    <w:p w14:paraId="16466CC0" w14:textId="77777777" w:rsidR="003E41C3" w:rsidRPr="007C3C19" w:rsidRDefault="003E41C3">
      <w:pPr>
        <w:spacing w:after="0"/>
        <w:ind w:left="-142"/>
        <w:jc w:val="both"/>
        <w:rPr>
          <w:rFonts w:ascii="Arial" w:eastAsia="Arial" w:hAnsi="Arial" w:cs="Arial"/>
        </w:rPr>
      </w:pPr>
    </w:p>
    <w:p w14:paraId="26C6D1ED" w14:textId="77777777" w:rsidR="003E41C3" w:rsidRPr="007C3C19" w:rsidRDefault="00351C78">
      <w:pPr>
        <w:spacing w:after="0"/>
        <w:ind w:left="-142"/>
        <w:jc w:val="both"/>
        <w:rPr>
          <w:rFonts w:ascii="Arial" w:eastAsia="Arial" w:hAnsi="Arial" w:cs="Arial"/>
        </w:rPr>
      </w:pPr>
      <w:r w:rsidRPr="007C3C19">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34703236" w14:textId="77777777" w:rsidR="003E41C3" w:rsidRPr="007C3C19" w:rsidRDefault="003E41C3">
      <w:pPr>
        <w:spacing w:after="0"/>
        <w:ind w:left="-142"/>
        <w:jc w:val="both"/>
        <w:rPr>
          <w:rFonts w:ascii="Arial" w:eastAsia="Arial" w:hAnsi="Arial" w:cs="Arial"/>
        </w:rPr>
      </w:pPr>
    </w:p>
    <w:p w14:paraId="4F431589" w14:textId="77777777" w:rsidR="003E41C3" w:rsidRPr="007C3C19" w:rsidRDefault="00351C78">
      <w:pPr>
        <w:spacing w:after="0"/>
        <w:ind w:left="-142"/>
        <w:jc w:val="both"/>
        <w:rPr>
          <w:rFonts w:ascii="Arial" w:eastAsia="Arial" w:hAnsi="Arial" w:cs="Arial"/>
        </w:rPr>
      </w:pPr>
      <w:r w:rsidRPr="007C3C19">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7C3C19">
        <w:rPr>
          <w:rFonts w:ascii="Arial" w:eastAsia="Arial" w:hAnsi="Arial" w:cs="Arial"/>
        </w:rPr>
        <w:t>Incoterms</w:t>
      </w:r>
      <w:proofErr w:type="spellEnd"/>
      <w:r w:rsidRPr="007C3C19">
        <w:rPr>
          <w:rFonts w:ascii="Arial" w:eastAsia="Arial" w:hAnsi="Arial" w:cs="Arial"/>
        </w:rPr>
        <w:t xml:space="preserve"> 20</w:t>
      </w:r>
      <w:r w:rsidR="007E4E83" w:rsidRPr="007C3C19">
        <w:rPr>
          <w:rFonts w:ascii="Arial" w:eastAsia="Arial" w:hAnsi="Arial" w:cs="Arial"/>
        </w:rPr>
        <w:t>2</w:t>
      </w:r>
      <w:r w:rsidRPr="007C3C19">
        <w:rPr>
          <w:rFonts w:ascii="Arial" w:eastAsia="Arial" w:hAnsi="Arial" w:cs="Arial"/>
        </w:rPr>
        <w:t xml:space="preserve">0 pravico izvesti prevoz ali izbrati prevoznika. </w:t>
      </w:r>
    </w:p>
    <w:p w14:paraId="5B9E1364" w14:textId="77777777" w:rsidR="003E41C3" w:rsidRPr="007C3C19" w:rsidRDefault="003E41C3">
      <w:pPr>
        <w:spacing w:after="0"/>
        <w:ind w:left="-142"/>
        <w:jc w:val="both"/>
        <w:rPr>
          <w:rFonts w:ascii="Arial" w:eastAsia="Arial" w:hAnsi="Arial" w:cs="Arial"/>
        </w:rPr>
      </w:pPr>
    </w:p>
    <w:p w14:paraId="5A5ACF60" w14:textId="77777777" w:rsidR="003E41C3" w:rsidRPr="007C3C19" w:rsidRDefault="00351C78">
      <w:pPr>
        <w:spacing w:after="0"/>
        <w:ind w:left="-142"/>
        <w:jc w:val="both"/>
        <w:rPr>
          <w:rFonts w:ascii="Arial" w:eastAsia="Arial" w:hAnsi="Arial" w:cs="Arial"/>
        </w:rPr>
      </w:pPr>
      <w:r w:rsidRPr="007C3C19">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68D26CDD" w14:textId="77777777" w:rsidR="003E41C3" w:rsidRPr="007C3C19" w:rsidRDefault="003E41C3">
      <w:pPr>
        <w:spacing w:after="0"/>
        <w:ind w:left="-142"/>
        <w:jc w:val="both"/>
        <w:rPr>
          <w:rFonts w:ascii="Arial" w:eastAsia="Arial" w:hAnsi="Arial" w:cs="Arial"/>
        </w:rPr>
      </w:pPr>
    </w:p>
    <w:p w14:paraId="6BA75610"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0D9DA6B7"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Način plačila, zapadlost, izstavitev računa</w:t>
      </w:r>
    </w:p>
    <w:p w14:paraId="74117A8B" w14:textId="77777777" w:rsidR="003E41C3" w:rsidRPr="007C3C19" w:rsidRDefault="003E41C3">
      <w:pPr>
        <w:spacing w:after="0"/>
        <w:ind w:left="-113"/>
        <w:jc w:val="both"/>
        <w:rPr>
          <w:rFonts w:ascii="Arial" w:eastAsia="Arial" w:hAnsi="Arial" w:cs="Arial"/>
        </w:rPr>
      </w:pPr>
    </w:p>
    <w:p w14:paraId="5D970BF3" w14:textId="518F0B44" w:rsidR="003E41C3" w:rsidRPr="007C3C19" w:rsidRDefault="00351C78">
      <w:pPr>
        <w:spacing w:after="0"/>
        <w:ind w:left="-113"/>
        <w:jc w:val="both"/>
        <w:rPr>
          <w:rFonts w:ascii="Arial" w:eastAsia="Arial" w:hAnsi="Arial" w:cs="Arial"/>
        </w:rPr>
      </w:pPr>
      <w:r w:rsidRPr="005D20EC">
        <w:rPr>
          <w:rFonts w:ascii="Arial" w:eastAsia="Arial" w:hAnsi="Arial" w:cs="Arial"/>
        </w:rPr>
        <w:t xml:space="preserve">Kupec je dolžan kupnino plačati najkasneje v roku 3 dni po </w:t>
      </w:r>
      <w:proofErr w:type="spellStart"/>
      <w:r w:rsidR="00AF4487" w:rsidRPr="00AF4487">
        <w:rPr>
          <w:rFonts w:ascii="Arial" w:eastAsia="Times New Roman" w:hAnsi="Arial" w:cs="Arial"/>
          <w:b/>
          <w:bCs/>
        </w:rPr>
        <w:t>po</w:t>
      </w:r>
      <w:proofErr w:type="spellEnd"/>
      <w:r w:rsidR="00AF4487" w:rsidRPr="00AF4487">
        <w:rPr>
          <w:rFonts w:ascii="Arial" w:eastAsia="Times New Roman" w:hAnsi="Arial" w:cs="Arial"/>
          <w:b/>
          <w:bCs/>
        </w:rPr>
        <w:t xml:space="preserve"> predračunu izstavljenem </w:t>
      </w:r>
      <w:commentRangeStart w:id="0"/>
      <w:commentRangeStart w:id="1"/>
      <w:commentRangeEnd w:id="0"/>
      <w:commentRangeEnd w:id="1"/>
      <w:r w:rsidR="00AF4487" w:rsidRPr="00AF4487">
        <w:rPr>
          <w:rFonts w:ascii="Arial" w:eastAsia="Times New Roman" w:hAnsi="Arial" w:cs="Arial"/>
          <w:b/>
          <w:bCs/>
        </w:rPr>
        <w:t>na podlagi sklenjene prodajne pogodbe</w:t>
      </w:r>
      <w:r w:rsidRPr="005D20EC">
        <w:rPr>
          <w:rFonts w:ascii="Arial" w:eastAsia="Arial" w:hAnsi="Arial" w:cs="Arial"/>
        </w:rPr>
        <w:t>, pri čemer je plačilo celotne kupnine v tem v roku bistvena sestavina pogodbe.</w:t>
      </w:r>
      <w:r w:rsidR="00217DED" w:rsidRPr="005D20EC">
        <w:rPr>
          <w:rFonts w:ascii="Arial" w:eastAsia="Arial" w:hAnsi="Arial" w:cs="Arial"/>
        </w:rPr>
        <w:t xml:space="preserve"> </w:t>
      </w:r>
      <w:r w:rsidR="00217DED" w:rsidRPr="005D20EC">
        <w:rPr>
          <w:rFonts w:ascii="Arial" w:hAnsi="Arial" w:cs="Arial"/>
        </w:rPr>
        <w:t>V kolikor nastopijo na strani kupca utemeljene okoliščine, da kupnine ne bi mogel poravnati v določenem roku 3 dni po sklenitvi pogodbe, mora o tem nemudoma</w:t>
      </w:r>
      <w:r w:rsidR="00217DED" w:rsidRPr="005D20EC">
        <w:rPr>
          <w:rFonts w:ascii="Arial" w:hAnsi="Arial" w:cs="Arial"/>
          <w:b/>
          <w:bCs/>
          <w:i/>
          <w:iCs/>
        </w:rPr>
        <w:t xml:space="preserve"> </w:t>
      </w:r>
      <w:r w:rsidR="00217DED" w:rsidRPr="005D20EC">
        <w:rPr>
          <w:rFonts w:ascii="Arial" w:hAnsi="Arial" w:cs="Arial"/>
        </w:rPr>
        <w:t xml:space="preserve">in še </w:t>
      </w:r>
      <w:r w:rsidR="00217DED" w:rsidRPr="00AF4487">
        <w:rPr>
          <w:rFonts w:ascii="Arial" w:hAnsi="Arial" w:cs="Arial"/>
        </w:rPr>
        <w:t>pred potekom 3-dnevnega roka za plačilo po pogodbi, obvestiti prodajalca, slednji pa bo presodil, če so okoliščine, ki jih navaja kupec utemeljene, in v primeru</w:t>
      </w:r>
      <w:r w:rsidR="00217DED" w:rsidRPr="00AF4487">
        <w:rPr>
          <w:rFonts w:ascii="Arial" w:hAnsi="Arial" w:cs="Arial"/>
          <w:b/>
          <w:bCs/>
          <w:i/>
          <w:iCs/>
        </w:rPr>
        <w:t> </w:t>
      </w:r>
      <w:r w:rsidR="00217DED" w:rsidRPr="00AF4487">
        <w:rPr>
          <w:rFonts w:ascii="Arial" w:hAnsi="Arial" w:cs="Arial"/>
        </w:rPr>
        <w:t xml:space="preserve">utemeljenosti okoliščin, kupcu izjemoma podaljšal rok za plačilo. Nov rok bo, s strani </w:t>
      </w:r>
      <w:r w:rsidR="00217DED" w:rsidRPr="00AF4487">
        <w:rPr>
          <w:rFonts w:ascii="Arial" w:hAnsi="Arial" w:cs="Arial"/>
        </w:rPr>
        <w:lastRenderedPageBreak/>
        <w:t xml:space="preserve">prodajalca, določen glede na okoliščine, ki jih navaja kupec, vendar pa ne bo smel biti daljši od </w:t>
      </w:r>
      <w:r w:rsidR="00CE026F" w:rsidRPr="00AF4487">
        <w:rPr>
          <w:rFonts w:ascii="Arial" w:hAnsi="Arial" w:cs="Arial"/>
        </w:rPr>
        <w:t>1</w:t>
      </w:r>
      <w:r w:rsidR="00217DED" w:rsidRPr="00AF4487">
        <w:rPr>
          <w:rFonts w:ascii="Arial" w:hAnsi="Arial" w:cs="Arial"/>
        </w:rPr>
        <w:t>0 dni.</w:t>
      </w:r>
    </w:p>
    <w:p w14:paraId="06B24106" w14:textId="77777777" w:rsidR="003E41C3" w:rsidRPr="007C3C19" w:rsidRDefault="003E41C3">
      <w:pPr>
        <w:spacing w:after="0"/>
        <w:ind w:left="-113"/>
        <w:jc w:val="both"/>
        <w:rPr>
          <w:rFonts w:ascii="Arial" w:eastAsia="Arial" w:hAnsi="Arial" w:cs="Arial"/>
        </w:rPr>
      </w:pPr>
    </w:p>
    <w:p w14:paraId="7F752B30" w14:textId="79A8F13A" w:rsidR="003E41C3" w:rsidRPr="007C3C19" w:rsidRDefault="00351C78">
      <w:pPr>
        <w:spacing w:after="0"/>
        <w:ind w:left="-113"/>
        <w:jc w:val="both"/>
        <w:rPr>
          <w:rFonts w:ascii="Arial" w:eastAsia="Arial" w:hAnsi="Arial" w:cs="Arial"/>
        </w:rPr>
      </w:pPr>
      <w:r w:rsidRPr="007C3C19">
        <w:rPr>
          <w:rFonts w:ascii="Arial" w:eastAsia="Arial" w:hAnsi="Arial" w:cs="Arial"/>
        </w:rPr>
        <w:t>Vplačana kavcija v višini</w:t>
      </w:r>
      <w:r w:rsidR="00026AA9" w:rsidRPr="007C3C19">
        <w:rPr>
          <w:rFonts w:ascii="Arial" w:eastAsia="Arial" w:hAnsi="Arial" w:cs="Arial"/>
        </w:rPr>
        <w:t xml:space="preserve"> </w:t>
      </w:r>
      <w:r w:rsidR="00E1403B" w:rsidRPr="007C3C19">
        <w:rPr>
          <w:rFonts w:ascii="Arial" w:eastAsia="Arial" w:hAnsi="Arial" w:cs="Arial"/>
        </w:rPr>
        <w:t>______________</w:t>
      </w:r>
      <w:r w:rsidRPr="007C3C19">
        <w:rPr>
          <w:rFonts w:ascii="Arial" w:eastAsia="Arial" w:hAnsi="Arial" w:cs="Arial"/>
        </w:rPr>
        <w:t xml:space="preserve"> EUR se všteje v kupnino po tej pogodbi. </w:t>
      </w:r>
    </w:p>
    <w:p w14:paraId="4D06D07D" w14:textId="77777777" w:rsidR="003E41C3" w:rsidRPr="007C3C19" w:rsidRDefault="003E41C3">
      <w:pPr>
        <w:spacing w:after="0"/>
        <w:ind w:left="-113"/>
        <w:jc w:val="both"/>
        <w:rPr>
          <w:rFonts w:ascii="Arial" w:eastAsia="Arial" w:hAnsi="Arial" w:cs="Arial"/>
        </w:rPr>
      </w:pPr>
    </w:p>
    <w:p w14:paraId="19793596" w14:textId="5E90DF12" w:rsidR="003E41C3" w:rsidRPr="007C3C19" w:rsidRDefault="00351C78">
      <w:pPr>
        <w:spacing w:after="0"/>
        <w:ind w:left="-113"/>
        <w:jc w:val="both"/>
        <w:rPr>
          <w:rFonts w:ascii="Arial" w:eastAsia="Arial" w:hAnsi="Arial" w:cs="Arial"/>
        </w:rPr>
      </w:pPr>
      <w:r w:rsidRPr="007C3C19">
        <w:rPr>
          <w:rFonts w:ascii="Arial" w:eastAsia="Arial" w:hAnsi="Arial" w:cs="Arial"/>
        </w:rPr>
        <w:t>V kolikor kupec kupnine ne plača v dogovorjenem roku, lahko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GLS iz 2. člena te pogodbe proda drugemu kupcu. V tem primeru SiDG</w:t>
      </w:r>
      <w:r w:rsidR="00CB3AF9" w:rsidRPr="007C3C19">
        <w:rPr>
          <w:rFonts w:ascii="Arial" w:eastAsia="Arial" w:hAnsi="Arial" w:cs="Arial"/>
        </w:rPr>
        <w:t xml:space="preserve"> d. o. o.</w:t>
      </w:r>
      <w:r w:rsidRPr="007C3C19">
        <w:rPr>
          <w:rFonts w:ascii="Arial" w:eastAsia="Arial" w:hAnsi="Arial" w:cs="Arial"/>
        </w:rPr>
        <w:t xml:space="preserve"> vplačane kavcije kupcu ne vrne, temveč jo zadrži. V primeru nastanka škode, ki je višja od zadržane kavcije, je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upravičena od kupca terjati plačilo celotne vrednosti do višine nastale škode. </w:t>
      </w:r>
    </w:p>
    <w:p w14:paraId="5A097DBA" w14:textId="77777777" w:rsidR="003E41C3" w:rsidRPr="007C3C19" w:rsidRDefault="003E41C3">
      <w:pPr>
        <w:spacing w:after="0"/>
        <w:ind w:left="-113"/>
        <w:jc w:val="both"/>
        <w:rPr>
          <w:rFonts w:ascii="Arial" w:eastAsia="Arial" w:hAnsi="Arial" w:cs="Arial"/>
        </w:rPr>
      </w:pPr>
    </w:p>
    <w:p w14:paraId="3929384A" w14:textId="58DEF4E0" w:rsidR="003E41C3" w:rsidRPr="007C3C19" w:rsidRDefault="00351C78">
      <w:pPr>
        <w:spacing w:after="0"/>
        <w:ind w:left="-113"/>
        <w:jc w:val="both"/>
        <w:rPr>
          <w:rFonts w:ascii="Arial" w:eastAsia="Arial" w:hAnsi="Arial" w:cs="Arial"/>
        </w:rPr>
      </w:pPr>
      <w:r w:rsidRPr="007C3C19">
        <w:rPr>
          <w:rFonts w:ascii="Arial" w:eastAsia="Arial" w:hAnsi="Arial" w:cs="Arial"/>
        </w:rPr>
        <w:t>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za prodane GLS iz 2. člena te pogodbe kupcu izstavi </w:t>
      </w:r>
      <w:r w:rsidR="004C2E38" w:rsidRPr="007C3C19">
        <w:rPr>
          <w:rFonts w:ascii="Arial" w:eastAsia="Arial" w:hAnsi="Arial" w:cs="Arial"/>
        </w:rPr>
        <w:t>pred</w:t>
      </w:r>
      <w:r w:rsidRPr="007C3C19">
        <w:rPr>
          <w:rFonts w:ascii="Arial" w:eastAsia="Arial" w:hAnsi="Arial" w:cs="Arial"/>
        </w:rPr>
        <w:t xml:space="preserve">račun ob sklenitvi pogodbe ali najkasneje v 1 dnevu po sklenitvi pogodbe. </w:t>
      </w:r>
      <w:r w:rsidR="004C2E38" w:rsidRPr="007C3C19">
        <w:rPr>
          <w:rFonts w:ascii="Arial" w:eastAsia="Arial" w:hAnsi="Arial" w:cs="Arial"/>
        </w:rPr>
        <w:t>Po prejemu celotne kupnine izstavi prodajalec kupcu račun, katerega ima k</w:t>
      </w:r>
      <w:r w:rsidRPr="007C3C19">
        <w:rPr>
          <w:rFonts w:ascii="Arial" w:eastAsia="Arial" w:hAnsi="Arial" w:cs="Arial"/>
        </w:rPr>
        <w:t xml:space="preserve">upec </w:t>
      </w:r>
      <w:r w:rsidR="004C2E38" w:rsidRPr="007C3C19">
        <w:rPr>
          <w:rFonts w:ascii="Arial" w:eastAsia="Arial" w:hAnsi="Arial" w:cs="Arial"/>
        </w:rPr>
        <w:t>pravico</w:t>
      </w:r>
      <w:r w:rsidRPr="007C3C19">
        <w:rPr>
          <w:rFonts w:ascii="Arial" w:eastAsia="Arial" w:hAnsi="Arial" w:cs="Arial"/>
        </w:rPr>
        <w:t xml:space="preserve"> reklamirati v roku </w:t>
      </w:r>
      <w:r w:rsidR="00A3421B" w:rsidRPr="007C3C19">
        <w:rPr>
          <w:rFonts w:ascii="Arial" w:eastAsia="Arial" w:hAnsi="Arial" w:cs="Arial"/>
        </w:rPr>
        <w:t>8</w:t>
      </w:r>
      <w:r w:rsidRPr="007C3C19">
        <w:rPr>
          <w:rFonts w:ascii="Arial" w:eastAsia="Arial" w:hAnsi="Arial" w:cs="Arial"/>
        </w:rPr>
        <w:t xml:space="preserve"> </w:t>
      </w:r>
      <w:r w:rsidR="00A3421B" w:rsidRPr="007C3C19">
        <w:rPr>
          <w:rFonts w:ascii="Arial" w:eastAsia="Arial" w:hAnsi="Arial" w:cs="Arial"/>
        </w:rPr>
        <w:t xml:space="preserve"> dni</w:t>
      </w:r>
      <w:r w:rsidRPr="007C3C19">
        <w:rPr>
          <w:rFonts w:ascii="Arial" w:eastAsia="Arial" w:hAnsi="Arial" w:cs="Arial"/>
        </w:rPr>
        <w:t xml:space="preserve"> od dne</w:t>
      </w:r>
      <w:r w:rsidR="004C2E38" w:rsidRPr="007C3C19">
        <w:rPr>
          <w:rFonts w:ascii="Arial" w:eastAsia="Arial" w:hAnsi="Arial" w:cs="Arial"/>
        </w:rPr>
        <w:t>va</w:t>
      </w:r>
      <w:r w:rsidRPr="007C3C19">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7D61420D" w14:textId="77777777" w:rsidR="003E41C3" w:rsidRPr="007C3C19" w:rsidRDefault="003E41C3">
      <w:pPr>
        <w:spacing w:after="0"/>
        <w:ind w:left="-113"/>
        <w:jc w:val="both"/>
        <w:rPr>
          <w:rFonts w:ascii="Arial" w:eastAsia="Arial" w:hAnsi="Arial" w:cs="Arial"/>
        </w:rPr>
      </w:pPr>
    </w:p>
    <w:p w14:paraId="172FDE64"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22736AF0" w14:textId="77777777" w:rsidR="003E41C3" w:rsidRPr="007C3C19" w:rsidRDefault="003E41C3">
      <w:pPr>
        <w:spacing w:after="0"/>
        <w:ind w:left="-113"/>
        <w:jc w:val="both"/>
        <w:rPr>
          <w:rFonts w:ascii="Arial" w:eastAsia="Arial" w:hAnsi="Arial" w:cs="Arial"/>
        </w:rPr>
      </w:pPr>
    </w:p>
    <w:p w14:paraId="40DA2D0A"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V primeru zamude kupec dolguje tudi zakonite zamudne obresti od dne zapadlosti dalje do plačila.</w:t>
      </w:r>
    </w:p>
    <w:p w14:paraId="0CFEA6C9" w14:textId="77777777" w:rsidR="003E41C3" w:rsidRPr="007C3C19" w:rsidRDefault="003E41C3">
      <w:pPr>
        <w:spacing w:after="0"/>
        <w:ind w:left="-113"/>
        <w:jc w:val="both"/>
        <w:rPr>
          <w:rFonts w:ascii="Arial" w:eastAsia="Arial" w:hAnsi="Arial" w:cs="Arial"/>
        </w:rPr>
      </w:pPr>
    </w:p>
    <w:p w14:paraId="66148149" w14:textId="68973F7D" w:rsidR="0077003A" w:rsidRPr="007C3C19" w:rsidRDefault="0077003A" w:rsidP="0077003A">
      <w:pPr>
        <w:spacing w:after="0"/>
        <w:ind w:left="-113"/>
        <w:jc w:val="both"/>
        <w:rPr>
          <w:rFonts w:ascii="Arial" w:eastAsia="Arial" w:hAnsi="Arial" w:cs="Arial"/>
        </w:rPr>
      </w:pPr>
      <w:r w:rsidRPr="007C3C19">
        <w:rPr>
          <w:rFonts w:ascii="Arial" w:eastAsia="Arial" w:hAnsi="Arial" w:cs="Arial"/>
        </w:rPr>
        <w:t>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je prejeto kupnino po tej pogodbi upravičena vračunavati na način, da lahko izvede poračun s kupčevimi starejšimi, že dospelimi in neplačanimi obveznostmi, ki izvirajo iz enega ali več pogodbenih razmerij med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in kupcem. Kjer so poleg glavnice nastali tudi stroški in obresti, se le ti </w:t>
      </w:r>
      <w:proofErr w:type="spellStart"/>
      <w:r w:rsidRPr="007C3C19">
        <w:rPr>
          <w:rFonts w:ascii="Arial" w:eastAsia="Arial" w:hAnsi="Arial" w:cs="Arial"/>
        </w:rPr>
        <w:t>poračunavajo</w:t>
      </w:r>
      <w:proofErr w:type="spellEnd"/>
      <w:r w:rsidRPr="007C3C19">
        <w:rPr>
          <w:rFonts w:ascii="Arial" w:eastAsia="Arial" w:hAnsi="Arial" w:cs="Arial"/>
        </w:rPr>
        <w:t xml:space="preserve"> tako, da se najprej plačajo stroški, nato obresti in končno glavnica.</w:t>
      </w:r>
    </w:p>
    <w:p w14:paraId="5137D5DE" w14:textId="77777777" w:rsidR="0077003A" w:rsidRPr="007C3C19" w:rsidRDefault="0077003A">
      <w:pPr>
        <w:spacing w:after="0"/>
        <w:ind w:left="-113"/>
        <w:jc w:val="both"/>
        <w:rPr>
          <w:rFonts w:ascii="Arial" w:eastAsia="Arial" w:hAnsi="Arial" w:cs="Arial"/>
          <w:strike/>
        </w:rPr>
      </w:pPr>
    </w:p>
    <w:p w14:paraId="65F07BEF" w14:textId="77777777" w:rsidR="003E41C3" w:rsidRPr="007C3C19" w:rsidRDefault="003E41C3">
      <w:pPr>
        <w:spacing w:after="0"/>
        <w:ind w:left="-113"/>
        <w:jc w:val="both"/>
        <w:rPr>
          <w:rFonts w:ascii="Arial" w:eastAsia="Arial" w:hAnsi="Arial" w:cs="Arial"/>
        </w:rPr>
      </w:pPr>
    </w:p>
    <w:p w14:paraId="55CF6055" w14:textId="716586CE" w:rsidR="003E41C3" w:rsidRPr="007C3C19" w:rsidRDefault="005D2C8F" w:rsidP="005D2C8F">
      <w:pPr>
        <w:pStyle w:val="Odstavekseznama"/>
        <w:spacing w:after="0"/>
        <w:ind w:left="1080" w:hanging="360"/>
        <w:jc w:val="center"/>
        <w:rPr>
          <w:rFonts w:ascii="Arial" w:eastAsia="Arial" w:hAnsi="Arial" w:cs="Arial"/>
          <w:b/>
        </w:rPr>
      </w:pPr>
      <w:r w:rsidRPr="007C3C19">
        <w:rPr>
          <w:rFonts w:ascii="Arial" w:eastAsia="Arial" w:hAnsi="Arial" w:cs="Arial"/>
          <w:b/>
        </w:rPr>
        <w:t xml:space="preserve">5. </w:t>
      </w:r>
      <w:r w:rsidR="00351C78" w:rsidRPr="007C3C19">
        <w:rPr>
          <w:rFonts w:ascii="Arial" w:eastAsia="Arial" w:hAnsi="Arial" w:cs="Arial"/>
          <w:b/>
        </w:rPr>
        <w:t>člen</w:t>
      </w:r>
    </w:p>
    <w:p w14:paraId="6E0F5D5F" w14:textId="77777777" w:rsidR="005D2C8F" w:rsidRPr="007C3C19" w:rsidRDefault="005D2C8F" w:rsidP="005D2C8F">
      <w:pPr>
        <w:pStyle w:val="Odstavekseznama"/>
        <w:spacing w:after="0"/>
        <w:ind w:left="1080" w:hanging="360"/>
        <w:jc w:val="center"/>
        <w:rPr>
          <w:rFonts w:ascii="Arial" w:eastAsia="Arial" w:hAnsi="Arial" w:cs="Arial"/>
          <w:b/>
        </w:rPr>
      </w:pPr>
      <w:r w:rsidRPr="007C3C19">
        <w:rPr>
          <w:rFonts w:ascii="Arial" w:eastAsia="Arial" w:hAnsi="Arial" w:cs="Arial"/>
          <w:b/>
        </w:rPr>
        <w:t>Plačilo kupnine, prevzem blaga in prenos lastninske pravice</w:t>
      </w:r>
    </w:p>
    <w:p w14:paraId="5925459E" w14:textId="77777777" w:rsidR="003E41C3" w:rsidRPr="007C3C19" w:rsidRDefault="003E41C3">
      <w:pPr>
        <w:spacing w:after="0"/>
        <w:ind w:left="360"/>
        <w:jc w:val="center"/>
        <w:rPr>
          <w:rFonts w:ascii="Arial" w:eastAsia="Arial" w:hAnsi="Arial" w:cs="Arial"/>
          <w:b/>
        </w:rPr>
      </w:pPr>
    </w:p>
    <w:p w14:paraId="10F259A0" w14:textId="34BF103F" w:rsidR="00A51925" w:rsidRPr="00AF4487" w:rsidRDefault="00351C78" w:rsidP="00A51925">
      <w:pPr>
        <w:spacing w:after="0"/>
        <w:ind w:left="-113"/>
        <w:jc w:val="both"/>
        <w:rPr>
          <w:rFonts w:ascii="Arial" w:eastAsia="Arial" w:hAnsi="Arial" w:cs="Arial"/>
        </w:rPr>
      </w:pPr>
      <w:r w:rsidRPr="007C3C19">
        <w:rPr>
          <w:rFonts w:ascii="Arial" w:eastAsia="Arial" w:hAnsi="Arial" w:cs="Arial"/>
        </w:rPr>
        <w:t xml:space="preserve">Kupec postane lastnik GLS iz 2. člena te pogodbe </w:t>
      </w:r>
      <w:r w:rsidR="00851544" w:rsidRPr="007C3C19">
        <w:rPr>
          <w:rFonts w:ascii="Arial" w:eastAsia="Arial" w:hAnsi="Arial" w:cs="Arial"/>
        </w:rPr>
        <w:t xml:space="preserve">s prevzemom blaga </w:t>
      </w:r>
      <w:r w:rsidRPr="007C3C19">
        <w:rPr>
          <w:rFonts w:ascii="Arial" w:eastAsia="Arial" w:hAnsi="Arial" w:cs="Arial"/>
        </w:rPr>
        <w:t>proti popolnemu plačilu kupnine. Do tedaj GLS iz 2. člena te pogodbe ne sme odpeljati oz. mu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do tedaj ni dolžna zagotoviti prevzema. GLS iz 2. člena te pogodbe je dolžan kupec prevzeti najkasneje v roku </w:t>
      </w:r>
      <w:r w:rsidR="00A51925" w:rsidRPr="00AF4487">
        <w:rPr>
          <w:rFonts w:ascii="Arial" w:eastAsia="Arial" w:hAnsi="Arial" w:cs="Arial"/>
        </w:rPr>
        <w:t>15</w:t>
      </w:r>
      <w:r w:rsidR="0054269E" w:rsidRPr="00AF4487">
        <w:rPr>
          <w:rFonts w:ascii="Arial" w:eastAsia="Arial" w:hAnsi="Arial" w:cs="Arial"/>
        </w:rPr>
        <w:t xml:space="preserve"> </w:t>
      </w:r>
      <w:r w:rsidRPr="00AF4487">
        <w:rPr>
          <w:rFonts w:ascii="Arial" w:eastAsia="Arial" w:hAnsi="Arial" w:cs="Arial"/>
        </w:rPr>
        <w:t xml:space="preserve">dni po tem, ko </w:t>
      </w:r>
      <w:r w:rsidR="00851544" w:rsidRPr="00AF4487">
        <w:rPr>
          <w:rFonts w:ascii="Arial" w:eastAsia="Arial" w:hAnsi="Arial" w:cs="Arial"/>
        </w:rPr>
        <w:t>plača celotno kupnino,</w:t>
      </w:r>
      <w:r w:rsidRPr="00AF4487">
        <w:rPr>
          <w:rFonts w:ascii="Arial" w:eastAsia="Arial" w:hAnsi="Arial" w:cs="Arial"/>
        </w:rPr>
        <w:t xml:space="preserve"> sicer je dolžan plačati stroške ležarine v znesku 0,01 EUR/m</w:t>
      </w:r>
      <w:r w:rsidR="0054269E" w:rsidRPr="00AF4487">
        <w:rPr>
          <w:rFonts w:ascii="Arial" w:eastAsia="Arial" w:hAnsi="Arial" w:cs="Arial"/>
          <w:vertAlign w:val="superscript"/>
        </w:rPr>
        <w:t>3</w:t>
      </w:r>
      <w:r w:rsidRPr="00AF4487">
        <w:rPr>
          <w:rFonts w:ascii="Arial" w:eastAsia="Arial" w:hAnsi="Arial" w:cs="Arial"/>
        </w:rPr>
        <w:t xml:space="preserve"> + DDV za vsak dan zamude. SiDG d.</w:t>
      </w:r>
      <w:r w:rsidR="00CB3AF9" w:rsidRPr="00AF4487">
        <w:rPr>
          <w:rFonts w:ascii="Arial" w:eastAsia="Arial" w:hAnsi="Arial" w:cs="Arial"/>
        </w:rPr>
        <w:t xml:space="preserve"> </w:t>
      </w:r>
      <w:r w:rsidRPr="00AF4487">
        <w:rPr>
          <w:rFonts w:ascii="Arial" w:eastAsia="Arial" w:hAnsi="Arial" w:cs="Arial"/>
        </w:rPr>
        <w:t>o.</w:t>
      </w:r>
      <w:r w:rsidR="00CB3AF9" w:rsidRPr="00AF4487">
        <w:rPr>
          <w:rFonts w:ascii="Arial" w:eastAsia="Arial" w:hAnsi="Arial" w:cs="Arial"/>
        </w:rPr>
        <w:t xml:space="preserve"> </w:t>
      </w:r>
      <w:r w:rsidRPr="00AF4487">
        <w:rPr>
          <w:rFonts w:ascii="Arial" w:eastAsia="Arial" w:hAnsi="Arial" w:cs="Arial"/>
        </w:rPr>
        <w:t xml:space="preserve">o. je dolžan kupcu zagotoviti prevzem kupljenega blaga takoj po tem, ko </w:t>
      </w:r>
      <w:r w:rsidR="00851544" w:rsidRPr="00AF4487">
        <w:rPr>
          <w:rFonts w:ascii="Arial" w:eastAsia="Arial" w:hAnsi="Arial" w:cs="Arial"/>
        </w:rPr>
        <w:t>je celotna kupnina plačana</w:t>
      </w:r>
      <w:r w:rsidRPr="00AF4487">
        <w:rPr>
          <w:rFonts w:ascii="Arial" w:eastAsia="Arial" w:hAnsi="Arial" w:cs="Arial"/>
        </w:rPr>
        <w:t>.</w:t>
      </w:r>
    </w:p>
    <w:p w14:paraId="0ADC82B7" w14:textId="77777777" w:rsidR="00A51925" w:rsidRPr="00AF4487" w:rsidRDefault="00A51925" w:rsidP="00A51925">
      <w:pPr>
        <w:spacing w:after="0"/>
        <w:ind w:left="-113"/>
        <w:jc w:val="both"/>
        <w:rPr>
          <w:rFonts w:ascii="Arial" w:eastAsia="Arial" w:hAnsi="Arial" w:cs="Arial"/>
        </w:rPr>
      </w:pPr>
    </w:p>
    <w:p w14:paraId="493CFA4D" w14:textId="1EB0685F" w:rsidR="00A51925" w:rsidRPr="007C3C19" w:rsidRDefault="00A51925" w:rsidP="00A51925">
      <w:pPr>
        <w:spacing w:after="0"/>
        <w:ind w:left="-113"/>
        <w:jc w:val="both"/>
        <w:rPr>
          <w:rFonts w:ascii="Arial" w:eastAsia="Times New Roman" w:hAnsi="Arial" w:cs="Arial"/>
        </w:rPr>
      </w:pPr>
      <w:r w:rsidRPr="00AF4487">
        <w:rPr>
          <w:rFonts w:ascii="Arial" w:eastAsia="Times New Roman" w:hAnsi="Arial" w:cs="Arial"/>
        </w:rPr>
        <w:t xml:space="preserve">V kolikor na strani kupca nastopijo utemeljene okoliščine, da kupljenega blaga JD ne more odpeljati v roku, ki je določen z razpisno dokumentacijo to je </w:t>
      </w:r>
      <w:r w:rsidRPr="00AF4487">
        <w:rPr>
          <w:rFonts w:ascii="Arial" w:eastAsia="Arial" w:hAnsi="Arial" w:cs="Arial"/>
          <w:color w:val="000000" w:themeColor="text1"/>
        </w:rPr>
        <w:t xml:space="preserve">15 </w:t>
      </w:r>
      <w:r w:rsidRPr="00AF4487">
        <w:rPr>
          <w:rFonts w:ascii="Arial" w:eastAsia="Arial" w:hAnsi="Arial" w:cs="Arial"/>
        </w:rPr>
        <w:t xml:space="preserve">dni od celotnega plačila kupnine, </w:t>
      </w:r>
      <w:r w:rsidRPr="00AF4487">
        <w:rPr>
          <w:rFonts w:ascii="Arial" w:eastAsia="Times New Roman" w:hAnsi="Arial" w:cs="Arial"/>
        </w:rPr>
        <w:t>mora o tem nemudoma in še pred potekom 15-dnevnega roka za odvoz od celotnega plačila kupnine pisno obvestiti prodajalca, slednji pa bo presodil, če so okoliščine, ki jih navaja kupec utemeljene, in v primeru utemeljenosti okoliščin, kupcu izjemoma podaljšal rok za odvoz kupljenega blaga JD. Nov rok bo s strani prodajalca določen glede na okoliščine, ki jih navaja kupec, vendar pa ne bo smel biti daljši od 20 dni.</w:t>
      </w:r>
      <w:r w:rsidRPr="007C3C19">
        <w:rPr>
          <w:rFonts w:ascii="Arial" w:eastAsia="Times New Roman" w:hAnsi="Arial" w:cs="Arial"/>
        </w:rPr>
        <w:t xml:space="preserve"> </w:t>
      </w:r>
    </w:p>
    <w:p w14:paraId="70A0CB9E" w14:textId="63B054B2" w:rsidR="00851544" w:rsidRPr="007C3C19" w:rsidRDefault="00851544" w:rsidP="00A51925">
      <w:pPr>
        <w:spacing w:after="0"/>
        <w:ind w:left="-113"/>
        <w:jc w:val="both"/>
        <w:rPr>
          <w:rFonts w:ascii="Arial" w:eastAsia="Times New Roman" w:hAnsi="Arial" w:cs="Arial"/>
        </w:rPr>
      </w:pPr>
    </w:p>
    <w:p w14:paraId="7AAF90AA" w14:textId="03D29480" w:rsidR="00851544" w:rsidRPr="007C3C19" w:rsidRDefault="00851544" w:rsidP="00851544">
      <w:pPr>
        <w:spacing w:after="0"/>
        <w:ind w:left="-113"/>
        <w:jc w:val="both"/>
        <w:rPr>
          <w:rFonts w:ascii="Arial" w:eastAsia="Arial" w:hAnsi="Arial" w:cs="Arial"/>
        </w:rPr>
      </w:pPr>
      <w:r w:rsidRPr="007C3C19">
        <w:rPr>
          <w:rFonts w:ascii="Arial" w:eastAsia="Arial" w:hAnsi="Arial" w:cs="Arial"/>
        </w:rPr>
        <w:t xml:space="preserve">V kolikor je bilo blago s strani kupca odpeljano pred poplačilom celotne kupnine in brez sodelovanja s prodajalcem, se ne šteje za prevzeto, temveč odtujeno, s čimer ne nastopijo </w:t>
      </w:r>
      <w:r w:rsidRPr="007C3C19">
        <w:rPr>
          <w:rFonts w:ascii="Arial" w:eastAsia="Arial" w:hAnsi="Arial" w:cs="Arial"/>
        </w:rPr>
        <w:lastRenderedPageBreak/>
        <w:t>stvarnopravne posledice,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pa do nasprotne stranke pridobi vse upravičene stvarnopravne in civilnopravne zahtevke, ki izvirajo iz takega ravnanja.</w:t>
      </w:r>
    </w:p>
    <w:p w14:paraId="3C4DBA13" w14:textId="77777777" w:rsidR="00851544" w:rsidRPr="007C3C19" w:rsidRDefault="00851544" w:rsidP="00851544">
      <w:pPr>
        <w:spacing w:after="0"/>
        <w:ind w:left="-113"/>
        <w:jc w:val="both"/>
        <w:rPr>
          <w:rFonts w:ascii="Arial" w:eastAsia="Arial" w:hAnsi="Arial" w:cs="Arial"/>
        </w:rPr>
      </w:pPr>
    </w:p>
    <w:p w14:paraId="79658454" w14:textId="77777777" w:rsidR="003E41C3" w:rsidRPr="007C3C19" w:rsidRDefault="003E41C3" w:rsidP="0054269E">
      <w:pPr>
        <w:spacing w:after="0"/>
        <w:jc w:val="both"/>
        <w:rPr>
          <w:rFonts w:ascii="Arial" w:eastAsia="Arial" w:hAnsi="Arial" w:cs="Arial"/>
        </w:rPr>
      </w:pPr>
    </w:p>
    <w:p w14:paraId="469276A3" w14:textId="52F96F72" w:rsidR="003E41C3" w:rsidRPr="007C3C19" w:rsidRDefault="005D20EC" w:rsidP="005D20EC">
      <w:pPr>
        <w:pStyle w:val="Odstavekseznama"/>
        <w:spacing w:after="0"/>
        <w:ind w:left="1080"/>
        <w:jc w:val="center"/>
        <w:rPr>
          <w:rFonts w:ascii="Arial" w:eastAsia="Arial" w:hAnsi="Arial" w:cs="Arial"/>
          <w:b/>
        </w:rPr>
      </w:pPr>
      <w:r>
        <w:rPr>
          <w:rFonts w:ascii="Arial" w:eastAsia="Arial" w:hAnsi="Arial" w:cs="Arial"/>
          <w:b/>
        </w:rPr>
        <w:t xml:space="preserve">6. </w:t>
      </w:r>
      <w:r w:rsidR="00351C78" w:rsidRPr="007C3C19">
        <w:rPr>
          <w:rFonts w:ascii="Arial" w:eastAsia="Arial" w:hAnsi="Arial" w:cs="Arial"/>
          <w:b/>
        </w:rPr>
        <w:t>člen</w:t>
      </w:r>
    </w:p>
    <w:p w14:paraId="7BDE293F"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Stvarne in pravne napake</w:t>
      </w:r>
    </w:p>
    <w:p w14:paraId="14E15485" w14:textId="77777777" w:rsidR="003E41C3" w:rsidRPr="007C3C19" w:rsidRDefault="003E41C3">
      <w:pPr>
        <w:spacing w:after="0"/>
        <w:ind w:left="360"/>
        <w:jc w:val="center"/>
        <w:rPr>
          <w:rFonts w:ascii="Arial" w:eastAsia="Arial" w:hAnsi="Arial" w:cs="Arial"/>
          <w:b/>
        </w:rPr>
      </w:pPr>
    </w:p>
    <w:p w14:paraId="237424E5" w14:textId="17597BE1" w:rsidR="003E41C3" w:rsidRPr="007C3C19" w:rsidRDefault="00351C78">
      <w:pPr>
        <w:spacing w:after="0"/>
        <w:ind w:left="-113"/>
        <w:jc w:val="both"/>
        <w:rPr>
          <w:rFonts w:ascii="Arial" w:eastAsia="Arial" w:hAnsi="Arial" w:cs="Arial"/>
        </w:rPr>
      </w:pPr>
      <w:r w:rsidRPr="007C3C19">
        <w:rPr>
          <w:rFonts w:ascii="Arial" w:eastAsia="Arial" w:hAnsi="Arial" w:cs="Arial"/>
        </w:rPr>
        <w:t>Pogodbeni stranki jamčevanje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z pravne in stvarne napake dobavljenih GLS s to pogodbo izključujeta, saj je to skladno z namenom prodaje lesa na javni dražbi.</w:t>
      </w:r>
    </w:p>
    <w:p w14:paraId="39B82FF8" w14:textId="77777777" w:rsidR="003E41C3" w:rsidRPr="007C3C19" w:rsidRDefault="003E41C3">
      <w:pPr>
        <w:spacing w:after="0"/>
        <w:ind w:left="-113"/>
        <w:jc w:val="both"/>
        <w:rPr>
          <w:rFonts w:ascii="Arial" w:eastAsia="Arial" w:hAnsi="Arial" w:cs="Arial"/>
        </w:rPr>
      </w:pPr>
    </w:p>
    <w:p w14:paraId="6A152192"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47B5CE22" w14:textId="77777777" w:rsidR="003E41C3" w:rsidRPr="007C3C19" w:rsidRDefault="003E41C3">
      <w:pPr>
        <w:spacing w:after="0"/>
        <w:ind w:left="360"/>
        <w:jc w:val="center"/>
        <w:rPr>
          <w:rFonts w:ascii="Arial" w:eastAsia="Arial" w:hAnsi="Arial" w:cs="Arial"/>
          <w:b/>
        </w:rPr>
      </w:pPr>
    </w:p>
    <w:p w14:paraId="24B1BE01" w14:textId="70C3DBBE" w:rsidR="003E41C3" w:rsidRPr="005D20EC" w:rsidRDefault="005D20EC" w:rsidP="005D20EC">
      <w:pPr>
        <w:spacing w:after="0"/>
        <w:ind w:left="720"/>
        <w:jc w:val="center"/>
        <w:rPr>
          <w:rFonts w:ascii="Arial" w:eastAsia="Arial" w:hAnsi="Arial" w:cs="Arial"/>
          <w:b/>
        </w:rPr>
      </w:pPr>
      <w:ins w:id="2" w:author="Veronika Valentar" w:date="2023-11-29T09:32:00Z">
        <w:r>
          <w:rPr>
            <w:rFonts w:ascii="Arial" w:eastAsia="Arial" w:hAnsi="Arial" w:cs="Arial"/>
            <w:b/>
          </w:rPr>
          <w:t xml:space="preserve">7. </w:t>
        </w:r>
      </w:ins>
      <w:r w:rsidR="00351C78" w:rsidRPr="005D20EC">
        <w:rPr>
          <w:rFonts w:ascii="Arial" w:eastAsia="Arial" w:hAnsi="Arial" w:cs="Arial"/>
          <w:b/>
        </w:rPr>
        <w:t>člen</w:t>
      </w:r>
    </w:p>
    <w:p w14:paraId="51D2E30F"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Poslovna skrivnost</w:t>
      </w:r>
    </w:p>
    <w:p w14:paraId="225DA738" w14:textId="77777777" w:rsidR="003E41C3" w:rsidRPr="007C3C19" w:rsidRDefault="003E41C3">
      <w:pPr>
        <w:spacing w:after="0"/>
        <w:ind w:left="360"/>
        <w:jc w:val="both"/>
        <w:rPr>
          <w:rFonts w:ascii="Arial" w:eastAsia="Arial" w:hAnsi="Arial" w:cs="Arial"/>
        </w:rPr>
      </w:pPr>
    </w:p>
    <w:p w14:paraId="38D8B404" w14:textId="77777777" w:rsidR="0054269E" w:rsidRPr="007C3C19" w:rsidRDefault="0054269E" w:rsidP="0054269E">
      <w:pPr>
        <w:spacing w:after="0"/>
        <w:ind w:left="-113"/>
        <w:jc w:val="both"/>
        <w:rPr>
          <w:rFonts w:ascii="Arial" w:eastAsia="Arial" w:hAnsi="Arial" w:cs="Arial"/>
        </w:rPr>
      </w:pPr>
      <w:r w:rsidRPr="007C3C19">
        <w:rPr>
          <w:rFonts w:ascii="Arial" w:eastAsia="Arial" w:hAnsi="Arial" w:cs="Arial"/>
        </w:rPr>
        <w:t>Pogodbeni stranki dogovarjata vzajemno obveznost varovanja podatkov iz te pogodbe in vseh aneksov, sklenjenih k tej pogodbi kot poslovno skrivnost skladno s 35. členom Pravil za prodajo.</w:t>
      </w:r>
    </w:p>
    <w:p w14:paraId="40ECBE27" w14:textId="77777777" w:rsidR="0054269E" w:rsidRPr="007C3C19" w:rsidRDefault="0054269E">
      <w:pPr>
        <w:spacing w:after="0"/>
        <w:ind w:left="-113"/>
        <w:jc w:val="both"/>
        <w:rPr>
          <w:rFonts w:ascii="Arial" w:eastAsia="Arial" w:hAnsi="Arial" w:cs="Arial"/>
          <w:strike/>
        </w:rPr>
      </w:pPr>
    </w:p>
    <w:p w14:paraId="4E320B85" w14:textId="77777777" w:rsidR="003E41C3" w:rsidRPr="007C3C19" w:rsidRDefault="003E41C3">
      <w:pPr>
        <w:spacing w:after="0"/>
        <w:ind w:left="-113"/>
        <w:jc w:val="both"/>
        <w:rPr>
          <w:rFonts w:ascii="Arial" w:eastAsia="Arial" w:hAnsi="Arial" w:cs="Arial"/>
        </w:rPr>
      </w:pPr>
    </w:p>
    <w:p w14:paraId="70F0BB2A" w14:textId="6C41AAFD" w:rsidR="003E41C3" w:rsidRPr="005D20EC" w:rsidRDefault="005D20EC" w:rsidP="005D20EC">
      <w:pPr>
        <w:spacing w:after="0"/>
        <w:ind w:left="720"/>
        <w:jc w:val="center"/>
        <w:rPr>
          <w:rFonts w:ascii="Arial" w:eastAsia="Arial" w:hAnsi="Arial" w:cs="Arial"/>
          <w:b/>
        </w:rPr>
      </w:pPr>
      <w:ins w:id="3" w:author="Veronika Valentar" w:date="2023-11-29T09:32:00Z">
        <w:r>
          <w:rPr>
            <w:rFonts w:ascii="Arial" w:eastAsia="Arial" w:hAnsi="Arial" w:cs="Arial"/>
            <w:b/>
          </w:rPr>
          <w:t>8.</w:t>
        </w:r>
      </w:ins>
      <w:r w:rsidR="00351C78" w:rsidRPr="005D20EC">
        <w:rPr>
          <w:rFonts w:ascii="Arial" w:eastAsia="Arial" w:hAnsi="Arial" w:cs="Arial"/>
          <w:b/>
        </w:rPr>
        <w:t>člen</w:t>
      </w:r>
    </w:p>
    <w:p w14:paraId="5E492FE5"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Veljavnost, prenehanje in spremembe pogodbe</w:t>
      </w:r>
    </w:p>
    <w:p w14:paraId="38BF44ED" w14:textId="77777777" w:rsidR="003E41C3" w:rsidRPr="007C3C19" w:rsidRDefault="003E41C3">
      <w:pPr>
        <w:spacing w:after="0"/>
        <w:ind w:left="360"/>
        <w:jc w:val="both"/>
        <w:rPr>
          <w:rFonts w:ascii="Arial" w:eastAsia="Arial" w:hAnsi="Arial" w:cs="Arial"/>
        </w:rPr>
      </w:pPr>
    </w:p>
    <w:p w14:paraId="1CC3FEAF"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Pogodba se sklepa za enkratni pravni posel prodaje GLS iz 2. člena te pogodbe.</w:t>
      </w:r>
    </w:p>
    <w:p w14:paraId="260E3719" w14:textId="77777777" w:rsidR="003E41C3" w:rsidRPr="007C3C19" w:rsidRDefault="003E41C3">
      <w:pPr>
        <w:spacing w:after="0"/>
        <w:ind w:left="-113"/>
        <w:jc w:val="both"/>
        <w:rPr>
          <w:rFonts w:ascii="Arial" w:eastAsia="Arial" w:hAnsi="Arial" w:cs="Arial"/>
        </w:rPr>
      </w:pPr>
    </w:p>
    <w:p w14:paraId="0A64846A" w14:textId="0CD241A0" w:rsidR="003E41C3" w:rsidRPr="007C3C19" w:rsidRDefault="00351C78">
      <w:pPr>
        <w:spacing w:after="0"/>
        <w:ind w:left="-113"/>
        <w:jc w:val="both"/>
        <w:rPr>
          <w:rFonts w:ascii="Arial" w:eastAsia="Arial" w:hAnsi="Arial" w:cs="Arial"/>
        </w:rPr>
      </w:pPr>
      <w:r w:rsidRPr="007C3C19">
        <w:rPr>
          <w:rFonts w:ascii="Arial" w:eastAsia="Arial" w:hAnsi="Arial" w:cs="Arial"/>
        </w:rPr>
        <w:t xml:space="preserve">Pogodba je sklenjena z dnem, ko jo podpišeta obe pogodbeni stranki, pri čemer je sestavljena v </w:t>
      </w:r>
      <w:r w:rsidR="00327B99" w:rsidRPr="007C3C19">
        <w:rPr>
          <w:rFonts w:ascii="Arial" w:eastAsia="Arial" w:hAnsi="Arial" w:cs="Arial"/>
        </w:rPr>
        <w:t>2</w:t>
      </w:r>
      <w:r w:rsidRPr="007C3C19">
        <w:rPr>
          <w:rFonts w:ascii="Arial" w:eastAsia="Arial" w:hAnsi="Arial" w:cs="Arial"/>
        </w:rPr>
        <w:t xml:space="preserve"> enakih izvodih, od katerih vsaka pogodbena stranka prejme po </w:t>
      </w:r>
      <w:r w:rsidR="00327B99" w:rsidRPr="007C3C19">
        <w:rPr>
          <w:rFonts w:ascii="Arial" w:eastAsia="Arial" w:hAnsi="Arial" w:cs="Arial"/>
        </w:rPr>
        <w:t>1</w:t>
      </w:r>
      <w:r w:rsidRPr="007C3C19">
        <w:rPr>
          <w:rFonts w:ascii="Arial" w:eastAsia="Arial" w:hAnsi="Arial" w:cs="Arial"/>
        </w:rPr>
        <w:t xml:space="preserve"> izvod.</w:t>
      </w:r>
      <w:r w:rsidR="00FF5453" w:rsidRPr="007C3C19">
        <w:rPr>
          <w:rFonts w:ascii="Arial" w:eastAsia="Arial" w:hAnsi="Arial" w:cs="Arial"/>
        </w:rPr>
        <w:t xml:space="preserve"> Vsaka pogodbena stranka je dolžna pogodbo tudi datirati na dan podpisa. Stranka, ki pogodbo podpiše kot zadnja, je le-to dolžna prvi pogodbeni stranki vrniti podpisano bodisi s priporočeno pošiljko bodisi jo vročiti osebno, ali pa jo</w:t>
      </w:r>
      <w:r w:rsidR="00FF5453" w:rsidRPr="00AF4487">
        <w:rPr>
          <w:rFonts w:ascii="Arial" w:eastAsia="Arial" w:hAnsi="Arial" w:cs="Arial"/>
        </w:rPr>
        <w:t xml:space="preserve">, v primeru elektronskega podpisovanja, dostaviti na uradni elektronski naslov prve pogodbene stranke, in sicer </w:t>
      </w:r>
      <w:r w:rsidR="00FF5453" w:rsidRPr="005D20EC">
        <w:rPr>
          <w:rFonts w:ascii="Arial" w:eastAsia="Arial" w:hAnsi="Arial" w:cs="Arial"/>
        </w:rPr>
        <w:t>v roku 14 (štirinajst) dni od njenega prejema</w:t>
      </w:r>
      <w:r w:rsidR="00AF4487" w:rsidRPr="00AF4487">
        <w:rPr>
          <w:rFonts w:ascii="Arial" w:eastAsia="Arial" w:hAnsi="Arial" w:cs="Arial"/>
        </w:rPr>
        <w:t xml:space="preserve">, </w:t>
      </w:r>
      <w:r w:rsidR="00AF4487" w:rsidRPr="00AF4487">
        <w:rPr>
          <w:rFonts w:ascii="Arial" w:eastAsia="Calibri" w:hAnsi="Arial" w:cs="Arial"/>
        </w:rPr>
        <w:t xml:space="preserve">vendar datum podpisa </w:t>
      </w:r>
      <w:r w:rsidR="00AF4487" w:rsidRPr="005D20EC">
        <w:rPr>
          <w:rFonts w:ascii="Arial" w:eastAsia="Calibri" w:hAnsi="Arial" w:cs="Arial"/>
        </w:rPr>
        <w:t>ne sme biti daljši kot 10 dni</w:t>
      </w:r>
      <w:r w:rsidR="00AF4487" w:rsidRPr="00AF4487">
        <w:rPr>
          <w:rFonts w:ascii="Arial" w:eastAsia="Calibri" w:hAnsi="Arial" w:cs="Arial"/>
        </w:rPr>
        <w:t xml:space="preserve"> od podpisa prve pogodbene stranke</w:t>
      </w:r>
      <w:r w:rsidR="00FF5453" w:rsidRPr="00AF4487">
        <w:rPr>
          <w:rFonts w:ascii="Arial" w:eastAsia="Arial" w:hAnsi="Arial" w:cs="Arial"/>
        </w:rPr>
        <w:t>. Podpis in vrnitev pogodbe v tem roku je bistvena sestavina pogodbe</w:t>
      </w:r>
      <w:r w:rsidR="00FF5453" w:rsidRPr="007C3C19">
        <w:rPr>
          <w:rFonts w:ascii="Arial" w:eastAsia="Arial" w:hAnsi="Arial" w:cs="Arial"/>
        </w:rPr>
        <w:t xml:space="preserve"> in pogoj za začetek njene veljavnosti.</w:t>
      </w:r>
    </w:p>
    <w:p w14:paraId="4BC7CD27" w14:textId="4B1626F6" w:rsidR="0054269E" w:rsidRPr="007C3C19" w:rsidRDefault="0054269E" w:rsidP="005519F7">
      <w:pPr>
        <w:spacing w:after="0"/>
        <w:jc w:val="both"/>
        <w:rPr>
          <w:rFonts w:ascii="Arial" w:eastAsia="Arial" w:hAnsi="Arial" w:cs="Arial"/>
        </w:rPr>
      </w:pPr>
      <w:bookmarkStart w:id="4" w:name="_GoBack"/>
      <w:bookmarkEnd w:id="4"/>
    </w:p>
    <w:p w14:paraId="45FF429D" w14:textId="77777777" w:rsidR="0054269E" w:rsidRPr="007C3C19" w:rsidRDefault="0054269E" w:rsidP="0054269E">
      <w:pPr>
        <w:spacing w:after="0"/>
        <w:ind w:left="-113"/>
        <w:jc w:val="both"/>
        <w:rPr>
          <w:rFonts w:ascii="Arial" w:eastAsia="Arial" w:hAnsi="Arial" w:cs="Arial"/>
        </w:rPr>
      </w:pPr>
      <w:r w:rsidRPr="007C3C19">
        <w:rPr>
          <w:rFonts w:ascii="Arial" w:eastAsia="Arial" w:hAnsi="Arial" w:cs="Arial"/>
        </w:rPr>
        <w:t>Pogodba lahko preneha v naslednjih primerih:</w:t>
      </w:r>
    </w:p>
    <w:p w14:paraId="6CAB57E0" w14:textId="77777777"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po sporazumu obeh pogodbenih strank</w:t>
      </w:r>
    </w:p>
    <w:p w14:paraId="04571A39" w14:textId="77777777"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 xml:space="preserve">v primeru nepravočasnega plačila kupnine po tej pogodbi </w:t>
      </w:r>
    </w:p>
    <w:p w14:paraId="1C95BB46" w14:textId="600DC296"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v primeru nepravočasnega prevzema GLS iz 2. člena te pogodbe</w:t>
      </w:r>
    </w:p>
    <w:p w14:paraId="373E399B" w14:textId="0F335050"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 xml:space="preserve">če je kupec insolventen ali postane insolventen tekom trajanja te pogodbe, če je zoper kupca začet </w:t>
      </w:r>
      <w:proofErr w:type="spellStart"/>
      <w:r w:rsidRPr="007C3C19">
        <w:rPr>
          <w:rFonts w:ascii="Arial" w:eastAsia="Arial" w:hAnsi="Arial" w:cs="Arial"/>
        </w:rPr>
        <w:t>insolvenčni</w:t>
      </w:r>
      <w:proofErr w:type="spellEnd"/>
      <w:r w:rsidRPr="007C3C19">
        <w:rPr>
          <w:rFonts w:ascii="Arial" w:eastAsia="Arial" w:hAnsi="Arial" w:cs="Arial"/>
        </w:rPr>
        <w:t xml:space="preserve"> postopek, postopek likvidacije ali drug postopek za prenehanje kupca ali opravljanja njegove glavne dejavnosti</w:t>
      </w:r>
      <w:r w:rsidR="00851544" w:rsidRPr="007C3C19">
        <w:rPr>
          <w:rFonts w:ascii="Arial" w:eastAsia="Arial" w:hAnsi="Arial" w:cs="Arial"/>
        </w:rPr>
        <w:t xml:space="preserve"> ter</w:t>
      </w:r>
    </w:p>
    <w:p w14:paraId="3E9CC123" w14:textId="49DAF9B5" w:rsidR="00851544" w:rsidRPr="007C3C19" w:rsidRDefault="00851544" w:rsidP="00DD06E6">
      <w:pPr>
        <w:numPr>
          <w:ilvl w:val="0"/>
          <w:numId w:val="10"/>
        </w:numPr>
        <w:spacing w:after="0"/>
        <w:ind w:left="283" w:hanging="360"/>
        <w:jc w:val="both"/>
        <w:rPr>
          <w:rFonts w:ascii="Arial" w:eastAsia="Arial" w:hAnsi="Arial" w:cs="Arial"/>
        </w:rPr>
      </w:pPr>
      <w:r w:rsidRPr="007C3C19">
        <w:rPr>
          <w:rFonts w:ascii="Arial" w:eastAsia="Arial" w:hAnsi="Arial" w:cs="Arial"/>
        </w:rPr>
        <w:t>iz vseh drugih razlogov in primerov, ki jih določa pozitivno obligacijsko pravo.</w:t>
      </w:r>
    </w:p>
    <w:p w14:paraId="22091BB3" w14:textId="77777777" w:rsidR="003E41C3" w:rsidRPr="007C3C19" w:rsidRDefault="003E41C3" w:rsidP="0054269E">
      <w:pPr>
        <w:spacing w:after="0"/>
        <w:jc w:val="both"/>
        <w:rPr>
          <w:rFonts w:ascii="Arial" w:eastAsia="Arial" w:hAnsi="Arial" w:cs="Arial"/>
        </w:rPr>
      </w:pPr>
    </w:p>
    <w:p w14:paraId="52785880"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14:paraId="6DE8025C" w14:textId="77777777" w:rsidR="003E41C3" w:rsidRPr="007C3C19" w:rsidRDefault="003E41C3">
      <w:pPr>
        <w:spacing w:after="0"/>
        <w:ind w:left="-113"/>
        <w:jc w:val="both"/>
        <w:rPr>
          <w:rFonts w:ascii="Arial" w:eastAsia="Arial" w:hAnsi="Arial" w:cs="Arial"/>
        </w:rPr>
      </w:pPr>
    </w:p>
    <w:p w14:paraId="78AF77C8" w14:textId="2FC6F509" w:rsidR="003E41C3" w:rsidRPr="007C3C19" w:rsidRDefault="00351C78">
      <w:pPr>
        <w:spacing w:after="0"/>
        <w:ind w:left="-113"/>
        <w:jc w:val="both"/>
        <w:rPr>
          <w:rFonts w:ascii="Arial" w:eastAsia="Arial" w:hAnsi="Arial" w:cs="Arial"/>
        </w:rPr>
      </w:pPr>
      <w:r w:rsidRPr="007C3C19">
        <w:rPr>
          <w:rFonts w:ascii="Arial" w:eastAsia="Arial" w:hAnsi="Arial" w:cs="Arial"/>
        </w:rPr>
        <w:t xml:space="preserve">Pogodbeni stranki sta soglasni, da je elektronska pošta posredovana prek kontaktnih elektronskih naslovov, enakovredna drugi pisni komunikaciji, v kolikor se nanaša na operativno </w:t>
      </w:r>
      <w:r w:rsidRPr="007C3C19">
        <w:rPr>
          <w:rFonts w:ascii="Arial" w:eastAsia="Arial" w:hAnsi="Arial" w:cs="Arial"/>
        </w:rPr>
        <w:lastRenderedPageBreak/>
        <w:t xml:space="preserve">izvajanje te pogodbe. Za vsa druga vprašanja, ki vplivajo na vsebino te pogodbe (npr. podaljšanje rokov, sprememba </w:t>
      </w:r>
      <w:r w:rsidR="005D1F9B" w:rsidRPr="007C3C19">
        <w:rPr>
          <w:rFonts w:ascii="Arial" w:eastAsia="Arial" w:hAnsi="Arial" w:cs="Arial"/>
        </w:rPr>
        <w:t>vrednosti</w:t>
      </w:r>
      <w:r w:rsidRPr="007C3C19">
        <w:rPr>
          <w:rFonts w:ascii="Arial" w:eastAsia="Arial" w:hAnsi="Arial" w:cs="Arial"/>
        </w:rPr>
        <w:t>, trajanje pogodbe), pa bosta pogodbeni stranki sklenili pisni dodatek k tej pogodbi.</w:t>
      </w:r>
    </w:p>
    <w:p w14:paraId="7E93374D" w14:textId="77777777" w:rsidR="003E41C3" w:rsidRPr="007C3C19" w:rsidRDefault="003E41C3">
      <w:pPr>
        <w:spacing w:after="0"/>
        <w:ind w:left="-113"/>
        <w:jc w:val="both"/>
        <w:rPr>
          <w:rFonts w:ascii="Arial" w:eastAsia="Arial" w:hAnsi="Arial" w:cs="Arial"/>
        </w:rPr>
      </w:pPr>
    </w:p>
    <w:p w14:paraId="70BD8AB8"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Morebitne spremembe te pogodbe lahko pogodbeni stranki dogovorita le v pisni obliki.</w:t>
      </w:r>
    </w:p>
    <w:p w14:paraId="327F9787" w14:textId="77777777" w:rsidR="003E41C3" w:rsidRPr="007C3C19" w:rsidRDefault="003E41C3">
      <w:pPr>
        <w:spacing w:after="0"/>
        <w:ind w:left="-113"/>
        <w:jc w:val="both"/>
        <w:rPr>
          <w:rFonts w:ascii="Arial" w:eastAsia="Arial" w:hAnsi="Arial" w:cs="Arial"/>
        </w:rPr>
      </w:pPr>
    </w:p>
    <w:p w14:paraId="63E4D20F" w14:textId="77777777" w:rsidR="003E41C3" w:rsidRPr="007C3C19" w:rsidRDefault="003E41C3">
      <w:pPr>
        <w:spacing w:after="0"/>
        <w:ind w:left="-113"/>
        <w:jc w:val="both"/>
        <w:rPr>
          <w:rFonts w:ascii="Arial" w:eastAsia="Arial" w:hAnsi="Arial" w:cs="Arial"/>
        </w:rPr>
      </w:pPr>
    </w:p>
    <w:p w14:paraId="5C5B763E" w14:textId="77777777" w:rsidR="003E41C3" w:rsidRPr="007C3C19" w:rsidRDefault="00F116AD" w:rsidP="00F116AD">
      <w:pPr>
        <w:spacing w:after="0"/>
        <w:ind w:left="720"/>
        <w:jc w:val="center"/>
        <w:rPr>
          <w:rFonts w:ascii="Arial" w:eastAsia="Arial" w:hAnsi="Arial" w:cs="Arial"/>
          <w:b/>
        </w:rPr>
      </w:pPr>
      <w:r w:rsidRPr="007C3C19">
        <w:rPr>
          <w:rFonts w:ascii="Arial" w:eastAsia="Arial" w:hAnsi="Arial" w:cs="Arial"/>
          <w:b/>
        </w:rPr>
        <w:t>9.</w:t>
      </w:r>
      <w:r w:rsidR="00351C78" w:rsidRPr="007C3C19">
        <w:rPr>
          <w:rFonts w:ascii="Arial" w:eastAsia="Arial" w:hAnsi="Arial" w:cs="Arial"/>
          <w:b/>
        </w:rPr>
        <w:t>člen</w:t>
      </w:r>
    </w:p>
    <w:p w14:paraId="3BD41ED6"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Reševanje medsebojnih sporov, uporaba prava, splošni pogoji poslovanja</w:t>
      </w:r>
    </w:p>
    <w:p w14:paraId="53AFCA50" w14:textId="77777777" w:rsidR="003E41C3" w:rsidRPr="007C3C19" w:rsidRDefault="003E41C3">
      <w:pPr>
        <w:spacing w:after="0"/>
        <w:ind w:left="360"/>
        <w:jc w:val="center"/>
        <w:rPr>
          <w:rFonts w:ascii="Arial" w:eastAsia="Arial" w:hAnsi="Arial" w:cs="Arial"/>
          <w:b/>
        </w:rPr>
      </w:pPr>
    </w:p>
    <w:p w14:paraId="3599C4B4" w14:textId="5945C58A" w:rsidR="0054269E" w:rsidRPr="007C3C19" w:rsidRDefault="0054269E" w:rsidP="0054269E">
      <w:pPr>
        <w:spacing w:after="0"/>
        <w:ind w:left="-113"/>
        <w:jc w:val="both"/>
        <w:rPr>
          <w:rFonts w:ascii="Arial" w:eastAsia="Arial" w:hAnsi="Arial" w:cs="Arial"/>
        </w:rPr>
      </w:pPr>
      <w:r w:rsidRPr="007C3C19">
        <w:rPr>
          <w:rFonts w:ascii="Arial" w:eastAsia="Arial" w:hAnsi="Arial" w:cs="Arial"/>
        </w:rPr>
        <w:t xml:space="preserve">Pogodbeni stranki bosta sporazumno reševali spore iz te pogodbe, v primeru neuspeha pa pred stvarno pristojnim sodiščem v Ljubljani. </w:t>
      </w:r>
    </w:p>
    <w:p w14:paraId="64B827F5" w14:textId="77777777" w:rsidR="0054269E" w:rsidRPr="007C3C19" w:rsidRDefault="0054269E" w:rsidP="0054269E">
      <w:pPr>
        <w:spacing w:after="0"/>
        <w:ind w:left="-113"/>
        <w:jc w:val="both"/>
        <w:rPr>
          <w:rFonts w:ascii="Arial" w:eastAsia="Arial" w:hAnsi="Arial" w:cs="Arial"/>
        </w:rPr>
      </w:pPr>
    </w:p>
    <w:p w14:paraId="671C0C53" w14:textId="77777777" w:rsidR="0054269E" w:rsidRPr="007C3C19" w:rsidRDefault="0054269E" w:rsidP="0054269E">
      <w:pPr>
        <w:spacing w:after="0"/>
        <w:ind w:left="-113"/>
        <w:jc w:val="both"/>
        <w:rPr>
          <w:rFonts w:ascii="Arial" w:eastAsia="Arial" w:hAnsi="Arial" w:cs="Arial"/>
        </w:rPr>
      </w:pPr>
      <w:r w:rsidRPr="007C3C19">
        <w:rPr>
          <w:rFonts w:ascii="Arial" w:eastAsia="Arial" w:hAnsi="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6AA525B" w14:textId="77777777" w:rsidR="005519F7" w:rsidRPr="007C3C19" w:rsidRDefault="005519F7" w:rsidP="0054269E">
      <w:pPr>
        <w:spacing w:after="0"/>
        <w:ind w:left="-113"/>
        <w:jc w:val="both"/>
        <w:rPr>
          <w:rFonts w:ascii="Arial" w:eastAsia="Arial" w:hAnsi="Arial" w:cs="Arial"/>
        </w:rPr>
      </w:pPr>
    </w:p>
    <w:p w14:paraId="23ADC753" w14:textId="0B2087EC" w:rsidR="0054269E" w:rsidRPr="007C3C19" w:rsidRDefault="0054269E" w:rsidP="0054269E">
      <w:pPr>
        <w:spacing w:after="0"/>
        <w:ind w:left="-113"/>
        <w:jc w:val="both"/>
        <w:rPr>
          <w:rFonts w:ascii="Arial" w:eastAsia="Arial" w:hAnsi="Arial" w:cs="Arial"/>
        </w:rPr>
      </w:pPr>
      <w:r w:rsidRPr="007C3C19">
        <w:rPr>
          <w:rFonts w:ascii="Arial" w:eastAsia="Arial" w:hAnsi="Arial" w:cs="Arial"/>
        </w:rPr>
        <w:t>Pravila za prodajo oz. splošni pogoji poslovanja v zvezi s prodajo GLS</w:t>
      </w:r>
      <w:r w:rsidR="00851544" w:rsidRPr="007C3C19">
        <w:rPr>
          <w:rFonts w:ascii="Arial" w:eastAsia="Arial" w:hAnsi="Arial" w:cs="Arial"/>
        </w:rPr>
        <w:t xml:space="preserve"> </w:t>
      </w:r>
      <w:r w:rsidRPr="007C3C19">
        <w:rPr>
          <w:rFonts w:ascii="Arial" w:eastAsia="Arial" w:hAnsi="Arial" w:cs="Arial"/>
        </w:rPr>
        <w:t>so kot priloga sestavni del te pogodbe Kupec izjavlja, da so mu ta pravila oz. vsebina teh pravil ob sklepanju te pogodbe poznana in da je seznanjen s tem, da so ta pravila javno objavljena na spletnih straneh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 </w:t>
      </w:r>
      <w:hyperlink r:id="rId12">
        <w:r w:rsidRPr="007C3C19">
          <w:rPr>
            <w:rFonts w:ascii="Arial" w:eastAsia="Arial" w:hAnsi="Arial" w:cs="Arial"/>
            <w:color w:val="0563C1"/>
          </w:rPr>
          <w:t>http://www.sidg.si</w:t>
        </w:r>
      </w:hyperlink>
      <w:r w:rsidRPr="007C3C19">
        <w:rPr>
          <w:rFonts w:ascii="Arial" w:eastAsia="Arial" w:hAnsi="Arial" w:cs="Arial"/>
        </w:rPr>
        <w:t xml:space="preserve"> ). Vsebina Pravil za prodajo v celoti veže pogodbeni stranki, razen v delih teh Pravil, ki jih ta pogodba ureja drugače kot sama Pravila za prodajo.</w:t>
      </w:r>
    </w:p>
    <w:p w14:paraId="2F98D417" w14:textId="77777777" w:rsidR="003E41C3" w:rsidRPr="007C3C19" w:rsidRDefault="003E41C3" w:rsidP="00F116AD">
      <w:pPr>
        <w:spacing w:after="0"/>
        <w:ind w:left="-113"/>
        <w:jc w:val="center"/>
        <w:rPr>
          <w:rFonts w:ascii="Arial" w:eastAsia="Arial" w:hAnsi="Arial" w:cs="Arial"/>
          <w:u w:val="single"/>
        </w:rPr>
      </w:pPr>
    </w:p>
    <w:p w14:paraId="150D38BF"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2A72084A" w14:textId="73B4C277" w:rsidR="00236A08" w:rsidRPr="007C3C19" w:rsidRDefault="00236A08">
      <w:pPr>
        <w:spacing w:after="0" w:line="240" w:lineRule="auto"/>
        <w:ind w:left="-142"/>
        <w:jc w:val="both"/>
        <w:rPr>
          <w:rFonts w:ascii="Arial" w:eastAsia="Arial" w:hAnsi="Arial" w:cs="Arial"/>
        </w:rPr>
      </w:pPr>
    </w:p>
    <w:p w14:paraId="122971AE" w14:textId="2762222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SIGD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izjavlja,  da so vsi GLS dobavljeni kupcu pokriti z FSC</w:t>
      </w:r>
      <w:r w:rsidRPr="007C3C19">
        <w:rPr>
          <w:rFonts w:ascii="Arial" w:eastAsia="Arial" w:hAnsi="Arial" w:cs="Arial"/>
          <w:vertAlign w:val="superscript"/>
        </w:rPr>
        <w:t>®</w:t>
      </w:r>
      <w:r w:rsidRPr="007C3C19">
        <w:rPr>
          <w:rFonts w:ascii="Arial" w:eastAsia="Arial" w:hAnsi="Arial" w:cs="Arial"/>
        </w:rPr>
        <w:t xml:space="preserve"> FM/COC in PEFC FM/COC certifikatoma .</w:t>
      </w:r>
    </w:p>
    <w:p w14:paraId="5AFAD2F0" w14:textId="77777777" w:rsidR="00236A08" w:rsidRPr="007C3C19" w:rsidRDefault="00236A08" w:rsidP="00236A08">
      <w:pPr>
        <w:spacing w:after="0" w:line="240" w:lineRule="auto"/>
        <w:ind w:left="-142"/>
        <w:jc w:val="both"/>
        <w:rPr>
          <w:rFonts w:ascii="Arial" w:eastAsia="Arial" w:hAnsi="Arial" w:cs="Arial"/>
        </w:rPr>
      </w:pPr>
    </w:p>
    <w:p w14:paraId="637B19E7" w14:textId="727930C5"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SIGD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izjavlja, da material ne prihaja iz območij in virov, navedenih v standardu FSC STD-30-010, natančneje:</w:t>
      </w:r>
    </w:p>
    <w:p w14:paraId="049D8F29"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iz področij, kjer so kršene državljanske in/ali tradicionalne pravice;</w:t>
      </w:r>
    </w:p>
    <w:p w14:paraId="2B89BC03"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iz gozdov visoke ohranitvene vrednosti (</w:t>
      </w:r>
      <w:proofErr w:type="spellStart"/>
      <w:r w:rsidRPr="007C3C19">
        <w:rPr>
          <w:rFonts w:ascii="Arial" w:eastAsia="Arial" w:hAnsi="Arial" w:cs="Arial"/>
        </w:rPr>
        <w:t>HCVFs</w:t>
      </w:r>
      <w:proofErr w:type="spellEnd"/>
      <w:r w:rsidRPr="007C3C19">
        <w:rPr>
          <w:rFonts w:ascii="Arial" w:eastAsia="Arial" w:hAnsi="Arial" w:cs="Arial"/>
        </w:rPr>
        <w:t>), ki niso certificirani FSC</w:t>
      </w:r>
      <w:r w:rsidRPr="007C3C19">
        <w:rPr>
          <w:rFonts w:ascii="Arial" w:eastAsia="Arial" w:hAnsi="Arial" w:cs="Arial"/>
          <w:vertAlign w:val="superscript"/>
        </w:rPr>
        <w:t>®</w:t>
      </w:r>
      <w:r w:rsidRPr="007C3C19">
        <w:rPr>
          <w:rFonts w:ascii="Arial" w:eastAsia="Arial" w:hAnsi="Arial" w:cs="Arial"/>
        </w:rPr>
        <w:t>;</w:t>
      </w:r>
    </w:p>
    <w:p w14:paraId="5DFE87B2"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les iz gensko spremenjenih rastlin;</w:t>
      </w:r>
    </w:p>
    <w:p w14:paraId="08A891E2"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les, ki je bil nezakonito posekan;</w:t>
      </w:r>
    </w:p>
    <w:p w14:paraId="45F132E3"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les iz naravnih gozdov, ki so bili preoblikovani v nasade ali v druge negozdne oblike.</w:t>
      </w:r>
    </w:p>
    <w:p w14:paraId="78954949" w14:textId="77777777" w:rsidR="00236A08" w:rsidRPr="007C3C19" w:rsidRDefault="00236A08">
      <w:pPr>
        <w:spacing w:after="0" w:line="240" w:lineRule="auto"/>
        <w:ind w:left="-142"/>
        <w:jc w:val="both"/>
        <w:rPr>
          <w:rFonts w:ascii="Arial" w:eastAsia="Arial" w:hAnsi="Arial" w:cs="Arial"/>
        </w:rPr>
      </w:pPr>
    </w:p>
    <w:p w14:paraId="1020D26D" w14:textId="77777777" w:rsidR="003E41C3" w:rsidRPr="007C3C19" w:rsidRDefault="003E41C3">
      <w:pPr>
        <w:spacing w:after="0" w:line="240" w:lineRule="auto"/>
        <w:ind w:left="-142"/>
        <w:jc w:val="both"/>
        <w:rPr>
          <w:rFonts w:ascii="Arial" w:eastAsia="Arial" w:hAnsi="Arial" w:cs="Arial"/>
        </w:rPr>
      </w:pPr>
    </w:p>
    <w:p w14:paraId="56355445" w14:textId="77777777" w:rsidR="003E41C3" w:rsidRPr="007C3C19" w:rsidRDefault="003E41C3" w:rsidP="00F116AD">
      <w:pPr>
        <w:spacing w:after="0"/>
        <w:ind w:left="-113"/>
        <w:jc w:val="center"/>
        <w:rPr>
          <w:rFonts w:ascii="Arial" w:eastAsia="Arial" w:hAnsi="Arial" w:cs="Arial"/>
        </w:rPr>
      </w:pPr>
    </w:p>
    <w:p w14:paraId="56EECF81"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229B6C0B" w14:textId="77777777" w:rsidR="003E41C3" w:rsidRPr="007C3C19" w:rsidRDefault="00351C78">
      <w:pPr>
        <w:spacing w:after="0"/>
        <w:ind w:left="-113"/>
        <w:jc w:val="center"/>
        <w:rPr>
          <w:rFonts w:ascii="Arial" w:eastAsia="Arial" w:hAnsi="Arial" w:cs="Arial"/>
          <w:b/>
        </w:rPr>
      </w:pPr>
      <w:r w:rsidRPr="007C3C19">
        <w:rPr>
          <w:rFonts w:ascii="Arial" w:eastAsia="Arial" w:hAnsi="Arial" w:cs="Arial"/>
          <w:b/>
        </w:rPr>
        <w:t xml:space="preserve">          Skrbnik pogodbe</w:t>
      </w:r>
    </w:p>
    <w:p w14:paraId="3F8CB637" w14:textId="77777777" w:rsidR="003E41C3" w:rsidRPr="007C3C19" w:rsidRDefault="003E41C3">
      <w:pPr>
        <w:spacing w:after="0"/>
        <w:ind w:left="-113"/>
        <w:jc w:val="center"/>
        <w:rPr>
          <w:rFonts w:ascii="Arial" w:eastAsia="Arial" w:hAnsi="Arial" w:cs="Arial"/>
          <w:b/>
        </w:rPr>
      </w:pPr>
    </w:p>
    <w:p w14:paraId="14373C1E" w14:textId="150A0F07" w:rsidR="003E41C3" w:rsidRPr="007C3C19" w:rsidRDefault="00351C78">
      <w:pPr>
        <w:spacing w:after="0"/>
        <w:ind w:left="-57"/>
        <w:jc w:val="both"/>
        <w:rPr>
          <w:rFonts w:ascii="Arial" w:eastAsia="Arial" w:hAnsi="Arial" w:cs="Arial"/>
        </w:rPr>
      </w:pPr>
      <w:r w:rsidRPr="007C3C19">
        <w:rPr>
          <w:rFonts w:ascii="Arial" w:eastAsia="Arial" w:hAnsi="Arial" w:cs="Arial"/>
        </w:rPr>
        <w:t>Skrbnik te pogodbe na strani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je</w:t>
      </w:r>
      <w:r w:rsidR="00236A08" w:rsidRPr="007C3C19">
        <w:rPr>
          <w:rFonts w:ascii="Arial" w:eastAsia="Arial" w:hAnsi="Arial" w:cs="Arial"/>
        </w:rPr>
        <w:t xml:space="preserve"> </w:t>
      </w:r>
      <w:r w:rsidR="0030477E" w:rsidRPr="007C3C19">
        <w:rPr>
          <w:rFonts w:ascii="Arial" w:eastAsia="Arial" w:hAnsi="Arial" w:cs="Arial"/>
        </w:rPr>
        <w:t>___________________________</w:t>
      </w:r>
      <w:r w:rsidRPr="007C3C19">
        <w:rPr>
          <w:rFonts w:ascii="Arial" w:eastAsia="Arial" w:hAnsi="Arial" w:cs="Arial"/>
        </w:rPr>
        <w:t>, kontakt:</w:t>
      </w:r>
      <w:r w:rsidR="00E06621" w:rsidRPr="007C3C19">
        <w:rPr>
          <w:rFonts w:ascii="Arial" w:eastAsia="Arial" w:hAnsi="Arial" w:cs="Arial"/>
        </w:rPr>
        <w:t xml:space="preserve"> </w:t>
      </w:r>
      <w:r w:rsidR="0030477E" w:rsidRPr="007C3C19">
        <w:rPr>
          <w:rFonts w:ascii="Arial" w:eastAsia="Arial" w:hAnsi="Arial" w:cs="Arial"/>
        </w:rPr>
        <w:t>___________________________</w:t>
      </w:r>
      <w:r w:rsidR="004B4B39" w:rsidRPr="007C3C19">
        <w:rPr>
          <w:rFonts w:ascii="Arial" w:eastAsia="Arial" w:hAnsi="Arial" w:cs="Arial"/>
        </w:rPr>
        <w:t xml:space="preserve"> </w:t>
      </w:r>
      <w:r w:rsidR="00E06621" w:rsidRPr="007C3C19">
        <w:rPr>
          <w:rFonts w:ascii="Arial" w:eastAsia="Arial" w:hAnsi="Arial" w:cs="Arial"/>
        </w:rPr>
        <w:t>(tel.</w:t>
      </w:r>
      <w:r w:rsidR="00325DAB" w:rsidRPr="007C3C19">
        <w:rPr>
          <w:rFonts w:ascii="Arial" w:eastAsia="Arial" w:hAnsi="Arial" w:cs="Arial"/>
        </w:rPr>
        <w:t xml:space="preserve"> </w:t>
      </w:r>
      <w:r w:rsidR="00E06621" w:rsidRPr="007C3C19">
        <w:rPr>
          <w:rFonts w:ascii="Arial" w:eastAsia="Arial" w:hAnsi="Arial" w:cs="Arial"/>
        </w:rPr>
        <w:t>št.),</w:t>
      </w:r>
      <w:r w:rsidR="004B4B39" w:rsidRPr="007C3C19">
        <w:rPr>
          <w:rFonts w:ascii="Arial" w:eastAsia="Arial" w:hAnsi="Arial" w:cs="Arial"/>
        </w:rPr>
        <w:t xml:space="preserve"> </w:t>
      </w:r>
      <w:r w:rsidR="0030477E" w:rsidRPr="007C3C19">
        <w:rPr>
          <w:rFonts w:ascii="Arial" w:eastAsia="Arial" w:hAnsi="Arial" w:cs="Arial"/>
        </w:rPr>
        <w:t>________________________</w:t>
      </w:r>
      <w:r w:rsidR="004B4B39" w:rsidRPr="007C3C19">
        <w:rPr>
          <w:rFonts w:ascii="Arial" w:eastAsia="Arial" w:hAnsi="Arial" w:cs="Arial"/>
        </w:rPr>
        <w:t xml:space="preserve"> (</w:t>
      </w:r>
      <w:r w:rsidR="00325DAB" w:rsidRPr="007C3C19">
        <w:rPr>
          <w:rFonts w:ascii="Arial" w:eastAsia="Arial" w:hAnsi="Arial" w:cs="Arial"/>
        </w:rPr>
        <w:t>elektronski naslov</w:t>
      </w:r>
      <w:r w:rsidR="00E06621" w:rsidRPr="007C3C19">
        <w:rPr>
          <w:rFonts w:ascii="Arial" w:eastAsia="Arial" w:hAnsi="Arial" w:cs="Arial"/>
        </w:rPr>
        <w:t>)</w:t>
      </w:r>
      <w:r w:rsidRPr="007C3C19">
        <w:rPr>
          <w:rFonts w:ascii="Arial" w:eastAsia="Arial" w:hAnsi="Arial" w:cs="Arial"/>
        </w:rPr>
        <w:t xml:space="preserve"> na strani kupca pa </w:t>
      </w:r>
      <w:r w:rsidR="0030477E" w:rsidRPr="007C3C19">
        <w:rPr>
          <w:rFonts w:ascii="Arial" w:eastAsia="Arial" w:hAnsi="Arial" w:cs="Arial"/>
        </w:rPr>
        <w:t>_____________________</w:t>
      </w:r>
      <w:r w:rsidR="00325DAB" w:rsidRPr="007C3C19">
        <w:rPr>
          <w:rFonts w:ascii="Arial" w:eastAsia="Arial" w:hAnsi="Arial" w:cs="Arial"/>
        </w:rPr>
        <w:t>,</w:t>
      </w:r>
      <w:r w:rsidR="00D16627" w:rsidRPr="007C3C19">
        <w:rPr>
          <w:rFonts w:ascii="Arial" w:eastAsia="Arial" w:hAnsi="Arial" w:cs="Arial"/>
        </w:rPr>
        <w:t xml:space="preserve"> </w:t>
      </w:r>
      <w:r w:rsidR="00325DAB" w:rsidRPr="007C3C19">
        <w:rPr>
          <w:rFonts w:ascii="Arial" w:eastAsia="Arial" w:hAnsi="Arial" w:cs="Arial"/>
        </w:rPr>
        <w:t>kontakt:</w:t>
      </w:r>
      <w:r w:rsidR="0030477E" w:rsidRPr="007C3C19">
        <w:rPr>
          <w:rFonts w:ascii="Arial" w:eastAsia="Arial" w:hAnsi="Arial" w:cs="Arial"/>
        </w:rPr>
        <w:t>_____________________</w:t>
      </w:r>
      <w:r w:rsidR="00E06621" w:rsidRPr="007C3C19">
        <w:rPr>
          <w:rFonts w:ascii="Arial" w:eastAsia="Arial" w:hAnsi="Arial" w:cs="Arial"/>
        </w:rPr>
        <w:t xml:space="preserve"> (tel. št.)</w:t>
      </w:r>
      <w:r w:rsidRPr="007C3C19">
        <w:rPr>
          <w:rFonts w:ascii="Arial" w:eastAsia="Arial" w:hAnsi="Arial" w:cs="Arial"/>
        </w:rPr>
        <w:t xml:space="preserve">, </w:t>
      </w:r>
      <w:r w:rsidR="0030477E" w:rsidRPr="007C3C19">
        <w:rPr>
          <w:rFonts w:ascii="Arial" w:eastAsia="Arial" w:hAnsi="Arial" w:cs="Arial"/>
        </w:rPr>
        <w:t>____________________________</w:t>
      </w:r>
      <w:r w:rsidR="00E06621" w:rsidRPr="007C3C19">
        <w:rPr>
          <w:rFonts w:ascii="Arial" w:eastAsia="Arial" w:hAnsi="Arial" w:cs="Arial"/>
        </w:rPr>
        <w:t xml:space="preserve"> (elektronski naslov)</w:t>
      </w:r>
      <w:r w:rsidRPr="007C3C19">
        <w:rPr>
          <w:rFonts w:ascii="Arial" w:eastAsia="Arial" w:hAnsi="Arial" w:cs="Arial"/>
        </w:rPr>
        <w:t>.</w:t>
      </w:r>
    </w:p>
    <w:p w14:paraId="260A0019" w14:textId="77777777" w:rsidR="003E41C3" w:rsidRPr="007C3C19" w:rsidRDefault="003E41C3">
      <w:pPr>
        <w:spacing w:after="0"/>
        <w:ind w:left="-113"/>
        <w:jc w:val="both"/>
        <w:rPr>
          <w:rFonts w:ascii="Arial" w:eastAsia="Arial" w:hAnsi="Arial" w:cs="Arial"/>
          <w:u w:val="single"/>
        </w:rPr>
      </w:pPr>
    </w:p>
    <w:p w14:paraId="68B29792"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266DA9BC"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Protikorupcijska klavzula</w:t>
      </w:r>
    </w:p>
    <w:p w14:paraId="58156823" w14:textId="77777777" w:rsidR="003E41C3" w:rsidRPr="007C3C19" w:rsidRDefault="003E41C3">
      <w:pPr>
        <w:spacing w:after="0"/>
        <w:ind w:left="360"/>
        <w:jc w:val="center"/>
        <w:rPr>
          <w:rFonts w:ascii="Arial" w:eastAsia="Arial" w:hAnsi="Arial" w:cs="Arial"/>
          <w:b/>
        </w:rPr>
      </w:pPr>
    </w:p>
    <w:p w14:paraId="058F78CE" w14:textId="77777777" w:rsidR="00E06621" w:rsidRPr="007C3C19" w:rsidRDefault="00E06621" w:rsidP="00E06621">
      <w:pPr>
        <w:spacing w:after="0"/>
        <w:ind w:left="-113"/>
        <w:jc w:val="both"/>
        <w:rPr>
          <w:rFonts w:ascii="Arial" w:eastAsia="Arial" w:hAnsi="Arial" w:cs="Arial"/>
        </w:rPr>
      </w:pPr>
      <w:r w:rsidRPr="007C3C19">
        <w:rPr>
          <w:rFonts w:ascii="Arial" w:eastAsia="Arial" w:hAnsi="Arial" w:cs="Arial"/>
        </w:rPr>
        <w:lastRenderedPageBreak/>
        <w:t>Pogodba, pri kateri kdo v imenu ali na račun druge pogodbene stranke, predstavniku ali posredniku organa ali organizacije iz javnega sektorja obljubi, ponudi ali da kakšno nedovoljeno korist za:</w:t>
      </w:r>
    </w:p>
    <w:p w14:paraId="6C1A358C" w14:textId="77777777" w:rsidR="00E06621" w:rsidRPr="007C3C19" w:rsidRDefault="00E06621" w:rsidP="00E06621">
      <w:pPr>
        <w:spacing w:after="0"/>
        <w:ind w:left="-113"/>
        <w:jc w:val="both"/>
        <w:rPr>
          <w:rFonts w:ascii="Arial" w:eastAsia="Arial" w:hAnsi="Arial" w:cs="Arial"/>
        </w:rPr>
      </w:pPr>
      <w:r w:rsidRPr="007C3C19">
        <w:rPr>
          <w:rFonts w:ascii="Arial" w:eastAsia="Arial" w:hAnsi="Arial" w:cs="Arial"/>
        </w:rPr>
        <w:t>-        pridobitev posla ali</w:t>
      </w:r>
    </w:p>
    <w:p w14:paraId="44853D56" w14:textId="77777777" w:rsidR="00E06621" w:rsidRPr="007C3C19" w:rsidRDefault="00E06621" w:rsidP="00E06621">
      <w:pPr>
        <w:spacing w:after="0"/>
        <w:ind w:left="-113"/>
        <w:jc w:val="both"/>
        <w:rPr>
          <w:rFonts w:ascii="Arial" w:eastAsia="Arial" w:hAnsi="Arial" w:cs="Arial"/>
        </w:rPr>
      </w:pPr>
      <w:r w:rsidRPr="007C3C19">
        <w:rPr>
          <w:rFonts w:ascii="Arial" w:eastAsia="Arial" w:hAnsi="Arial" w:cs="Arial"/>
        </w:rPr>
        <w:t>-        za sklenitev posla pod ugodnejšimi pogoji ali</w:t>
      </w:r>
    </w:p>
    <w:p w14:paraId="468EE149" w14:textId="77777777" w:rsidR="00E06621" w:rsidRPr="007C3C19" w:rsidRDefault="00E06621" w:rsidP="00E06621">
      <w:pPr>
        <w:spacing w:after="0"/>
        <w:ind w:left="-113"/>
        <w:jc w:val="both"/>
        <w:rPr>
          <w:rFonts w:ascii="Arial" w:eastAsia="Arial" w:hAnsi="Arial" w:cs="Arial"/>
        </w:rPr>
      </w:pPr>
      <w:r w:rsidRPr="007C3C19">
        <w:rPr>
          <w:rFonts w:ascii="Arial" w:eastAsia="Arial" w:hAnsi="Arial" w:cs="Arial"/>
        </w:rPr>
        <w:t>-        za opustitev dolžnega nadzora nad izvajanjem pogodbenih obveznosti ali</w:t>
      </w:r>
    </w:p>
    <w:p w14:paraId="3CF53B5C" w14:textId="0F5704FC" w:rsidR="00E06621" w:rsidRPr="007C3C19" w:rsidRDefault="00E06621" w:rsidP="00E06621">
      <w:pPr>
        <w:spacing w:after="0"/>
        <w:ind w:left="-113"/>
        <w:jc w:val="both"/>
        <w:rPr>
          <w:rFonts w:ascii="Arial" w:eastAsia="Arial" w:hAnsi="Arial" w:cs="Arial"/>
        </w:rPr>
      </w:pPr>
      <w:r w:rsidRPr="007C3C19">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1CEBF5B" w14:textId="77777777" w:rsidR="003E41C3" w:rsidRPr="007C3C19" w:rsidRDefault="003E41C3">
      <w:pPr>
        <w:spacing w:after="0"/>
        <w:ind w:left="-113"/>
        <w:jc w:val="both"/>
        <w:rPr>
          <w:rFonts w:ascii="Arial" w:eastAsia="Arial" w:hAnsi="Arial" w:cs="Arial"/>
        </w:rPr>
      </w:pPr>
    </w:p>
    <w:p w14:paraId="138FC587"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0D9979C1"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Varovanje osebnih podatkov</w:t>
      </w:r>
    </w:p>
    <w:p w14:paraId="53E08CF2" w14:textId="77777777" w:rsidR="003E41C3" w:rsidRPr="007C3C19" w:rsidRDefault="003E41C3">
      <w:pPr>
        <w:spacing w:after="0"/>
        <w:ind w:left="360"/>
        <w:jc w:val="both"/>
        <w:rPr>
          <w:rFonts w:ascii="Arial" w:eastAsia="Arial" w:hAnsi="Arial" w:cs="Arial"/>
          <w:b/>
        </w:rPr>
      </w:pPr>
    </w:p>
    <w:p w14:paraId="58C08F56" w14:textId="2B0338DC" w:rsidR="006636D0" w:rsidRPr="007C3C19" w:rsidRDefault="00351C78" w:rsidP="0025684D">
      <w:pPr>
        <w:spacing w:after="0"/>
        <w:ind w:left="-142"/>
        <w:jc w:val="both"/>
        <w:rPr>
          <w:rFonts w:ascii="Arial" w:eastAsia="Arial" w:hAnsi="Arial" w:cs="Arial"/>
        </w:rPr>
      </w:pPr>
      <w:r w:rsidRPr="007C3C19">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E47C057" w14:textId="77777777" w:rsidR="006636D0" w:rsidRPr="007C3C19" w:rsidRDefault="006636D0">
      <w:pPr>
        <w:spacing w:after="0"/>
        <w:ind w:left="360"/>
        <w:jc w:val="both"/>
        <w:rPr>
          <w:rFonts w:ascii="Arial" w:eastAsia="Arial" w:hAnsi="Arial" w:cs="Arial"/>
          <w:b/>
        </w:rPr>
      </w:pPr>
    </w:p>
    <w:p w14:paraId="51AAAB3C" w14:textId="77777777" w:rsidR="003E41C3" w:rsidRPr="007C3C19" w:rsidRDefault="003E41C3">
      <w:pPr>
        <w:spacing w:after="0"/>
        <w:ind w:left="360"/>
        <w:jc w:val="both"/>
        <w:rPr>
          <w:rFonts w:ascii="Arial" w:eastAsia="Arial" w:hAnsi="Arial" w:cs="Arial"/>
          <w:b/>
        </w:rPr>
      </w:pPr>
    </w:p>
    <w:p w14:paraId="1B7810B7" w14:textId="0D6E2AC3" w:rsidR="00F7697F" w:rsidRPr="007C3C19" w:rsidRDefault="00A85785">
      <w:pPr>
        <w:spacing w:after="0"/>
        <w:ind w:hanging="142"/>
        <w:jc w:val="both"/>
        <w:rPr>
          <w:rFonts w:ascii="Arial" w:eastAsia="Arial" w:hAnsi="Arial" w:cs="Arial"/>
          <w:bCs/>
        </w:rPr>
      </w:pPr>
      <w:r w:rsidRPr="007C3C19">
        <w:rPr>
          <w:rFonts w:ascii="Arial" w:eastAsia="Arial" w:hAnsi="Arial" w:cs="Arial"/>
          <w:bCs/>
        </w:rPr>
        <w:t xml:space="preserve"> </w:t>
      </w:r>
      <w:r w:rsidR="00F7697F" w:rsidRPr="007C3C19">
        <w:rPr>
          <w:rFonts w:ascii="Arial" w:eastAsia="Arial" w:hAnsi="Arial" w:cs="Arial"/>
          <w:bCs/>
        </w:rPr>
        <w:t xml:space="preserve">Številka: ______________________                             </w:t>
      </w:r>
      <w:r w:rsidR="00C23022" w:rsidRPr="007C3C19">
        <w:rPr>
          <w:rFonts w:ascii="Arial" w:eastAsia="Arial" w:hAnsi="Arial" w:cs="Arial"/>
          <w:bCs/>
        </w:rPr>
        <w:t xml:space="preserve">    </w:t>
      </w:r>
      <w:r w:rsidR="00F7697F" w:rsidRPr="007C3C19">
        <w:rPr>
          <w:rFonts w:ascii="Arial" w:eastAsia="Arial" w:hAnsi="Arial" w:cs="Arial"/>
          <w:bCs/>
        </w:rPr>
        <w:t xml:space="preserve"> Številka: ____________________</w:t>
      </w:r>
    </w:p>
    <w:p w14:paraId="6825EFE1" w14:textId="77777777" w:rsidR="00F7697F" w:rsidRPr="007C3C19" w:rsidRDefault="00F7697F">
      <w:pPr>
        <w:spacing w:after="0"/>
        <w:ind w:hanging="142"/>
        <w:jc w:val="both"/>
        <w:rPr>
          <w:rFonts w:ascii="Arial" w:eastAsia="Arial" w:hAnsi="Arial" w:cs="Arial"/>
          <w:bCs/>
        </w:rPr>
      </w:pPr>
    </w:p>
    <w:p w14:paraId="12707BCF" w14:textId="566B32E3" w:rsidR="003E41C3" w:rsidRPr="007C3C19" w:rsidRDefault="00A85785">
      <w:pPr>
        <w:spacing w:after="0"/>
        <w:ind w:hanging="142"/>
        <w:jc w:val="both"/>
        <w:rPr>
          <w:rFonts w:ascii="Arial" w:eastAsia="Arial" w:hAnsi="Arial" w:cs="Arial"/>
          <w:bCs/>
        </w:rPr>
      </w:pPr>
      <w:r w:rsidRPr="007C3C19">
        <w:rPr>
          <w:rFonts w:ascii="Arial" w:eastAsia="Arial" w:hAnsi="Arial" w:cs="Arial"/>
          <w:bCs/>
        </w:rPr>
        <w:t xml:space="preserve"> </w:t>
      </w:r>
      <w:r w:rsidR="00351C78" w:rsidRPr="007C3C19">
        <w:rPr>
          <w:rFonts w:ascii="Arial" w:eastAsia="Arial" w:hAnsi="Arial" w:cs="Arial"/>
          <w:bCs/>
        </w:rPr>
        <w:t xml:space="preserve">Kraj in datum: Kočevje, __________            </w:t>
      </w:r>
      <w:r w:rsidR="00F116AD" w:rsidRPr="007C3C19">
        <w:rPr>
          <w:rFonts w:ascii="Arial" w:eastAsia="Arial" w:hAnsi="Arial" w:cs="Arial"/>
          <w:bCs/>
        </w:rPr>
        <w:t xml:space="preserve"> </w:t>
      </w:r>
      <w:r w:rsidR="00351C78" w:rsidRPr="007C3C19">
        <w:rPr>
          <w:rFonts w:ascii="Arial" w:eastAsia="Arial" w:hAnsi="Arial" w:cs="Arial"/>
          <w:bCs/>
        </w:rPr>
        <w:t xml:space="preserve">                </w:t>
      </w:r>
      <w:r w:rsidR="00C23022" w:rsidRPr="007C3C19">
        <w:rPr>
          <w:rFonts w:ascii="Arial" w:eastAsia="Arial" w:hAnsi="Arial" w:cs="Arial"/>
          <w:bCs/>
        </w:rPr>
        <w:t xml:space="preserve">    </w:t>
      </w:r>
      <w:r w:rsidR="00351C78" w:rsidRPr="007C3C19">
        <w:rPr>
          <w:rFonts w:ascii="Arial" w:eastAsia="Arial" w:hAnsi="Arial" w:cs="Arial"/>
          <w:bCs/>
        </w:rPr>
        <w:t xml:space="preserve">  Kraj in datum: ________________  </w:t>
      </w:r>
    </w:p>
    <w:p w14:paraId="004A6B5A" w14:textId="77777777" w:rsidR="003E41C3" w:rsidRPr="007C3C19" w:rsidRDefault="003E41C3">
      <w:pPr>
        <w:spacing w:after="0"/>
        <w:jc w:val="both"/>
        <w:rPr>
          <w:rFonts w:ascii="Arial" w:eastAsia="Arial" w:hAnsi="Arial" w:cs="Arial"/>
          <w:bCs/>
        </w:rPr>
      </w:pPr>
    </w:p>
    <w:p w14:paraId="4205032F" w14:textId="77777777" w:rsidR="003E41C3" w:rsidRPr="007C3C19" w:rsidRDefault="003E41C3">
      <w:pPr>
        <w:spacing w:after="0"/>
        <w:ind w:left="360"/>
        <w:jc w:val="both"/>
        <w:rPr>
          <w:rFonts w:ascii="Arial" w:eastAsia="Arial" w:hAnsi="Arial" w:cs="Arial"/>
          <w:b/>
        </w:rPr>
      </w:pPr>
    </w:p>
    <w:p w14:paraId="5557F159" w14:textId="4F321728" w:rsidR="003E41C3" w:rsidRPr="007C3C19" w:rsidRDefault="003E41C3">
      <w:pPr>
        <w:spacing w:after="0"/>
        <w:ind w:left="360"/>
        <w:jc w:val="both"/>
        <w:rPr>
          <w:rFonts w:ascii="Arial" w:eastAsia="Arial" w:hAnsi="Arial" w:cs="Arial"/>
          <w:b/>
        </w:rPr>
      </w:pPr>
    </w:p>
    <w:p w14:paraId="4FAF365E" w14:textId="25D4BC37" w:rsidR="005772A2" w:rsidRPr="007C3C19" w:rsidRDefault="005772A2">
      <w:pPr>
        <w:spacing w:after="0"/>
        <w:ind w:left="360"/>
        <w:jc w:val="both"/>
        <w:rPr>
          <w:rFonts w:ascii="Arial" w:eastAsia="Arial" w:hAnsi="Arial" w:cs="Arial"/>
          <w:b/>
        </w:rPr>
      </w:pPr>
    </w:p>
    <w:p w14:paraId="20EE7AFB" w14:textId="77777777" w:rsidR="005772A2" w:rsidRPr="007C3C19"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7C3C19" w14:paraId="5E652AC5" w14:textId="77777777" w:rsidTr="005772A2">
        <w:tc>
          <w:tcPr>
            <w:tcW w:w="4531" w:type="dxa"/>
          </w:tcPr>
          <w:p w14:paraId="2956B2A4" w14:textId="77777777" w:rsidR="003C55C1" w:rsidRPr="007C3C19" w:rsidRDefault="003C55C1" w:rsidP="00DC6220">
            <w:pPr>
              <w:tabs>
                <w:tab w:val="left" w:pos="5670"/>
                <w:tab w:val="right" w:pos="9639"/>
              </w:tabs>
              <w:jc w:val="both"/>
              <w:rPr>
                <w:rFonts w:ascii="Arial" w:eastAsia="Arial" w:hAnsi="Arial" w:cs="Arial"/>
                <w:b/>
                <w:bCs/>
              </w:rPr>
            </w:pPr>
            <w:bookmarkStart w:id="5" w:name="_Hlk101274853"/>
            <w:r w:rsidRPr="007C3C19">
              <w:rPr>
                <w:rFonts w:ascii="Arial" w:eastAsia="Arial" w:hAnsi="Arial" w:cs="Arial"/>
                <w:b/>
                <w:bCs/>
              </w:rPr>
              <w:t xml:space="preserve">Prodajalec: </w:t>
            </w:r>
          </w:p>
          <w:p w14:paraId="46BEBF51" w14:textId="77777777" w:rsidR="003C55C1" w:rsidRPr="007C3C19" w:rsidRDefault="003C55C1" w:rsidP="00DC6220">
            <w:pPr>
              <w:tabs>
                <w:tab w:val="left" w:pos="5670"/>
                <w:tab w:val="right" w:pos="9639"/>
              </w:tabs>
              <w:jc w:val="both"/>
              <w:rPr>
                <w:rFonts w:ascii="Arial" w:eastAsia="Arial" w:hAnsi="Arial" w:cs="Arial"/>
                <w:b/>
                <w:bCs/>
              </w:rPr>
            </w:pPr>
          </w:p>
          <w:p w14:paraId="49E60733" w14:textId="55FA8CE6" w:rsidR="003C55C1" w:rsidRPr="007C3C19" w:rsidRDefault="003C55C1" w:rsidP="00DC6220">
            <w:pPr>
              <w:tabs>
                <w:tab w:val="left" w:pos="5670"/>
                <w:tab w:val="right" w:pos="9639"/>
              </w:tabs>
              <w:jc w:val="both"/>
              <w:rPr>
                <w:rFonts w:eastAsia="Arial"/>
              </w:rPr>
            </w:pPr>
            <w:r w:rsidRPr="007C3C19">
              <w:rPr>
                <w:rFonts w:ascii="Arial" w:eastAsia="Arial" w:hAnsi="Arial" w:cs="Arial"/>
              </w:rPr>
              <w:t>Slovenski državni gozdovi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w:t>
            </w:r>
            <w:r w:rsidRPr="007C3C19">
              <w:rPr>
                <w:rFonts w:eastAsia="Arial"/>
              </w:rPr>
              <w:t>.</w:t>
            </w:r>
          </w:p>
          <w:p w14:paraId="0CF0595E" w14:textId="77777777" w:rsidR="003C55C1" w:rsidRPr="007C3C19" w:rsidRDefault="003C55C1" w:rsidP="00DC6220">
            <w:pPr>
              <w:tabs>
                <w:tab w:val="left" w:pos="5670"/>
                <w:tab w:val="right" w:pos="9639"/>
              </w:tabs>
              <w:jc w:val="both"/>
              <w:rPr>
                <w:rFonts w:eastAsia="Arial"/>
              </w:rPr>
            </w:pPr>
          </w:p>
          <w:p w14:paraId="5BCE2BB9" w14:textId="1957F0E0" w:rsidR="003C55C1" w:rsidRPr="007C3C19" w:rsidRDefault="005772A2" w:rsidP="00DC6220">
            <w:pPr>
              <w:tabs>
                <w:tab w:val="left" w:pos="5670"/>
                <w:tab w:val="right" w:pos="9639"/>
              </w:tabs>
              <w:jc w:val="both"/>
              <w:rPr>
                <w:rFonts w:ascii="Arial" w:eastAsia="Arial" w:hAnsi="Arial" w:cs="Arial"/>
              </w:rPr>
            </w:pPr>
            <w:r w:rsidRPr="007C3C19">
              <w:rPr>
                <w:rFonts w:ascii="Arial" w:eastAsia="Arial" w:hAnsi="Arial" w:cs="Arial"/>
              </w:rPr>
              <w:br/>
            </w:r>
            <w:r w:rsidR="003C55C1" w:rsidRPr="007C3C19">
              <w:rPr>
                <w:rFonts w:ascii="Arial" w:eastAsia="Arial" w:hAnsi="Arial" w:cs="Arial"/>
              </w:rPr>
              <w:t>__________________________</w:t>
            </w:r>
          </w:p>
          <w:p w14:paraId="0F545AFC" w14:textId="77777777" w:rsidR="005F2418" w:rsidRPr="007C3C19" w:rsidRDefault="005F2418" w:rsidP="00DC6220">
            <w:pPr>
              <w:tabs>
                <w:tab w:val="left" w:pos="5670"/>
                <w:tab w:val="right" w:pos="9639"/>
              </w:tabs>
              <w:jc w:val="both"/>
              <w:rPr>
                <w:rFonts w:ascii="Arial" w:eastAsia="Arial" w:hAnsi="Arial" w:cs="Arial"/>
              </w:rPr>
            </w:pPr>
          </w:p>
          <w:p w14:paraId="359D0C78" w14:textId="77777777" w:rsidR="005D2C8F" w:rsidRPr="007C3C19" w:rsidRDefault="005D2C8F" w:rsidP="005D2C8F">
            <w:pPr>
              <w:tabs>
                <w:tab w:val="left" w:pos="5670"/>
                <w:tab w:val="right" w:pos="9639"/>
              </w:tabs>
              <w:rPr>
                <w:rFonts w:ascii="Arial" w:eastAsia="Arial" w:hAnsi="Arial" w:cs="Arial"/>
              </w:rPr>
            </w:pPr>
            <w:r w:rsidRPr="007C3C19">
              <w:rPr>
                <w:rFonts w:ascii="Arial" w:eastAsia="Arial" w:hAnsi="Arial" w:cs="Arial"/>
              </w:rPr>
              <w:t>mag. Marko Matjašič</w:t>
            </w:r>
          </w:p>
          <w:p w14:paraId="64F42F42" w14:textId="77777777" w:rsidR="005D2C8F" w:rsidRPr="007C3C19" w:rsidRDefault="005D2C8F" w:rsidP="005D2C8F">
            <w:pPr>
              <w:tabs>
                <w:tab w:val="left" w:pos="5670"/>
                <w:tab w:val="right" w:pos="9639"/>
              </w:tabs>
              <w:rPr>
                <w:rFonts w:ascii="Arial" w:eastAsia="Arial" w:hAnsi="Arial" w:cs="Arial"/>
              </w:rPr>
            </w:pPr>
            <w:r w:rsidRPr="007C3C19">
              <w:rPr>
                <w:rFonts w:ascii="Arial" w:eastAsia="Arial" w:hAnsi="Arial" w:cs="Arial"/>
              </w:rPr>
              <w:t>glavni direktor</w:t>
            </w:r>
          </w:p>
          <w:p w14:paraId="58BBEDB1" w14:textId="77777777" w:rsidR="003C55C1" w:rsidRPr="007C3C19" w:rsidRDefault="003C55C1" w:rsidP="00A902F1">
            <w:pPr>
              <w:tabs>
                <w:tab w:val="left" w:pos="5670"/>
                <w:tab w:val="right" w:pos="9639"/>
              </w:tabs>
              <w:rPr>
                <w:rFonts w:ascii="Arial" w:eastAsia="Arial" w:hAnsi="Arial" w:cs="Arial"/>
              </w:rPr>
            </w:pPr>
          </w:p>
          <w:p w14:paraId="0F6DB180" w14:textId="77777777" w:rsidR="005D2C8F" w:rsidRPr="007C3C19" w:rsidRDefault="005D2C8F" w:rsidP="00A902F1">
            <w:pPr>
              <w:tabs>
                <w:tab w:val="left" w:pos="5670"/>
                <w:tab w:val="right" w:pos="9639"/>
              </w:tabs>
              <w:rPr>
                <w:rFonts w:ascii="Arial" w:eastAsia="Arial" w:hAnsi="Arial" w:cs="Arial"/>
              </w:rPr>
            </w:pPr>
          </w:p>
          <w:p w14:paraId="53723AC4" w14:textId="23D94638" w:rsidR="005D2C8F" w:rsidRPr="007C3C19" w:rsidRDefault="005D2C8F" w:rsidP="00A902F1">
            <w:pPr>
              <w:tabs>
                <w:tab w:val="left" w:pos="5670"/>
                <w:tab w:val="right" w:pos="9639"/>
              </w:tabs>
              <w:rPr>
                <w:rFonts w:ascii="Arial" w:eastAsia="Arial" w:hAnsi="Arial" w:cs="Arial"/>
              </w:rPr>
            </w:pPr>
            <w:r w:rsidRPr="007C3C19">
              <w:rPr>
                <w:rFonts w:ascii="Arial" w:eastAsia="Arial" w:hAnsi="Arial" w:cs="Arial"/>
              </w:rPr>
              <w:t>__________________________</w:t>
            </w:r>
          </w:p>
        </w:tc>
        <w:tc>
          <w:tcPr>
            <w:tcW w:w="4531" w:type="dxa"/>
          </w:tcPr>
          <w:p w14:paraId="057029F7" w14:textId="33CFECF5" w:rsidR="003C55C1" w:rsidRPr="007C3C19" w:rsidRDefault="00A85785" w:rsidP="00DC6220">
            <w:pPr>
              <w:tabs>
                <w:tab w:val="left" w:pos="5670"/>
                <w:tab w:val="right" w:pos="9639"/>
              </w:tabs>
              <w:jc w:val="both"/>
              <w:rPr>
                <w:rStyle w:val="contentcontrolboundarysink"/>
                <w:rFonts w:ascii="Arial" w:hAnsi="Arial" w:cs="Arial"/>
                <w:color w:val="000000"/>
              </w:rPr>
            </w:pPr>
            <w:r w:rsidRPr="007C3C19">
              <w:rPr>
                <w:rFonts w:ascii="Arial" w:eastAsia="Arial" w:hAnsi="Arial" w:cs="Arial"/>
                <w:b/>
              </w:rPr>
              <w:t xml:space="preserve">                  </w:t>
            </w:r>
            <w:r w:rsidR="003C55C1" w:rsidRPr="007C3C19">
              <w:rPr>
                <w:rFonts w:ascii="Arial" w:eastAsia="Arial" w:hAnsi="Arial" w:cs="Arial"/>
                <w:b/>
              </w:rPr>
              <w:t>Kupec:</w:t>
            </w:r>
            <w:r w:rsidR="003C55C1" w:rsidRPr="007C3C19">
              <w:rPr>
                <w:rStyle w:val="contentcontrolboundarysink"/>
                <w:rFonts w:ascii="Arial" w:hAnsi="Arial" w:cs="Arial"/>
                <w:color w:val="000000"/>
              </w:rPr>
              <w:t xml:space="preserve"> </w:t>
            </w:r>
          </w:p>
          <w:p w14:paraId="61D2E9E3" w14:textId="0DE57009" w:rsidR="005772A2" w:rsidRPr="007C3C19" w:rsidRDefault="003C55C1" w:rsidP="00A85785">
            <w:pPr>
              <w:tabs>
                <w:tab w:val="left" w:pos="1155"/>
                <w:tab w:val="left" w:pos="5670"/>
                <w:tab w:val="right" w:pos="9639"/>
              </w:tabs>
              <w:jc w:val="both"/>
              <w:rPr>
                <w:rStyle w:val="contentcontrolboundarysink"/>
              </w:rPr>
            </w:pPr>
            <w:r w:rsidRPr="007C3C19">
              <w:rPr>
                <w:rStyle w:val="contentcontrolboundarysink"/>
                <w:rFonts w:ascii="Arial" w:hAnsi="Arial" w:cs="Arial"/>
                <w:color w:val="000000"/>
              </w:rPr>
              <w:br/>
            </w:r>
            <w:r w:rsidR="005772A2" w:rsidRPr="007C3C19">
              <w:rPr>
                <w:rStyle w:val="contentcontrolboundarysink"/>
                <w:rFonts w:ascii="Arial" w:hAnsi="Arial" w:cs="Arial"/>
              </w:rPr>
              <w:br/>
            </w:r>
          </w:p>
          <w:p w14:paraId="604551EF" w14:textId="3B63F2CD" w:rsidR="003C55C1" w:rsidRPr="007C3C19" w:rsidRDefault="005772A2" w:rsidP="00A85785">
            <w:pPr>
              <w:tabs>
                <w:tab w:val="left" w:pos="1095"/>
                <w:tab w:val="left" w:pos="1395"/>
                <w:tab w:val="left" w:pos="5670"/>
                <w:tab w:val="right" w:pos="9639"/>
              </w:tabs>
              <w:jc w:val="both"/>
              <w:rPr>
                <w:rFonts w:ascii="Arial" w:eastAsia="Arial" w:hAnsi="Arial" w:cs="Arial"/>
                <w:b/>
              </w:rPr>
            </w:pPr>
            <w:r w:rsidRPr="007C3C19">
              <w:rPr>
                <w:rFonts w:ascii="Arial" w:eastAsia="Arial" w:hAnsi="Arial" w:cs="Arial"/>
              </w:rPr>
              <w:br/>
            </w:r>
            <w:r w:rsidR="00A85785" w:rsidRPr="007C3C19">
              <w:rPr>
                <w:rFonts w:ascii="Arial" w:eastAsia="Arial" w:hAnsi="Arial" w:cs="Arial"/>
              </w:rPr>
              <w:t xml:space="preserve">                  </w:t>
            </w:r>
            <w:r w:rsidRPr="007C3C19">
              <w:rPr>
                <w:rFonts w:ascii="Arial" w:eastAsia="Arial" w:hAnsi="Arial" w:cs="Arial"/>
              </w:rPr>
              <w:t xml:space="preserve">__________________________          </w:t>
            </w:r>
            <w:r w:rsidRPr="007C3C19">
              <w:rPr>
                <w:rFonts w:ascii="Arial" w:eastAsia="Arial" w:hAnsi="Arial" w:cs="Arial"/>
              </w:rPr>
              <w:br/>
            </w:r>
            <w:r w:rsidR="00A85785" w:rsidRPr="007C3C19">
              <w:rPr>
                <w:rFonts w:ascii="Arial" w:eastAsia="Arial" w:hAnsi="Arial" w:cs="Arial"/>
              </w:rPr>
              <w:t xml:space="preserve">          </w:t>
            </w:r>
            <w:r w:rsidRPr="007C3C19">
              <w:rPr>
                <w:rFonts w:ascii="Arial" w:eastAsia="Arial" w:hAnsi="Arial" w:cs="Arial"/>
              </w:rPr>
              <w:t xml:space="preserve">                              </w:t>
            </w:r>
            <w:r w:rsidR="005C75A4" w:rsidRPr="007C3C19">
              <w:rPr>
                <w:rFonts w:ascii="Arial" w:eastAsia="Arial" w:hAnsi="Arial" w:cs="Arial"/>
              </w:rPr>
              <w:t xml:space="preserve">        </w:t>
            </w:r>
            <w:r w:rsidRPr="007C3C19">
              <w:rPr>
                <w:rFonts w:ascii="Arial" w:eastAsia="Arial" w:hAnsi="Arial" w:cs="Arial"/>
              </w:rPr>
              <w:t xml:space="preserve"> </w:t>
            </w:r>
            <w:r w:rsidR="005C75A4" w:rsidRPr="007C3C19">
              <w:rPr>
                <w:rFonts w:ascii="Arial" w:eastAsia="Arial" w:hAnsi="Arial" w:cs="Arial"/>
              </w:rPr>
              <w:t xml:space="preserve"> </w:t>
            </w:r>
          </w:p>
        </w:tc>
      </w:tr>
      <w:tr w:rsidR="005C75A4" w:rsidRPr="007C3C19" w14:paraId="428EB08F" w14:textId="77777777" w:rsidTr="005772A2">
        <w:tc>
          <w:tcPr>
            <w:tcW w:w="4531" w:type="dxa"/>
          </w:tcPr>
          <w:p w14:paraId="397AF2C7" w14:textId="77777777" w:rsidR="005C75A4" w:rsidRPr="007C3C19" w:rsidRDefault="005C75A4" w:rsidP="00DC6220">
            <w:pPr>
              <w:tabs>
                <w:tab w:val="left" w:pos="5670"/>
                <w:tab w:val="right" w:pos="9639"/>
              </w:tabs>
              <w:jc w:val="both"/>
              <w:rPr>
                <w:rFonts w:ascii="Arial" w:eastAsia="Arial" w:hAnsi="Arial" w:cs="Arial"/>
              </w:rPr>
            </w:pPr>
          </w:p>
        </w:tc>
        <w:tc>
          <w:tcPr>
            <w:tcW w:w="4531" w:type="dxa"/>
          </w:tcPr>
          <w:p w14:paraId="3CC09130" w14:textId="77777777" w:rsidR="005C75A4" w:rsidRPr="007C3C19" w:rsidRDefault="005C75A4" w:rsidP="00DC6220">
            <w:pPr>
              <w:tabs>
                <w:tab w:val="left" w:pos="5670"/>
                <w:tab w:val="right" w:pos="9639"/>
              </w:tabs>
              <w:jc w:val="both"/>
              <w:rPr>
                <w:rFonts w:ascii="Arial" w:eastAsia="Arial" w:hAnsi="Arial" w:cs="Arial"/>
                <w:b/>
              </w:rPr>
            </w:pPr>
          </w:p>
        </w:tc>
      </w:tr>
    </w:tbl>
    <w:bookmarkEnd w:id="5"/>
    <w:p w14:paraId="3AC44711" w14:textId="7C04C0AF" w:rsidR="00E06621" w:rsidRPr="007C3C19" w:rsidRDefault="005D2C8F" w:rsidP="00960B58">
      <w:pPr>
        <w:tabs>
          <w:tab w:val="left" w:pos="5670"/>
          <w:tab w:val="right" w:pos="9639"/>
        </w:tabs>
        <w:spacing w:after="0"/>
        <w:jc w:val="both"/>
        <w:rPr>
          <w:rFonts w:ascii="Arial" w:eastAsia="Arial" w:hAnsi="Arial" w:cs="Arial"/>
          <w:bCs/>
        </w:rPr>
      </w:pPr>
      <w:r w:rsidRPr="007C3C19">
        <w:rPr>
          <w:rFonts w:ascii="Arial" w:eastAsia="Arial" w:hAnsi="Arial" w:cs="Arial"/>
          <w:bCs/>
        </w:rPr>
        <w:t>Dr. Aleš Kadunc</w:t>
      </w:r>
    </w:p>
    <w:p w14:paraId="5D61058A" w14:textId="6BBC36B9" w:rsidR="005D2C8F" w:rsidRPr="005D2C8F" w:rsidRDefault="005D2C8F" w:rsidP="00960B58">
      <w:pPr>
        <w:tabs>
          <w:tab w:val="left" w:pos="5670"/>
          <w:tab w:val="right" w:pos="9639"/>
        </w:tabs>
        <w:spacing w:after="0"/>
        <w:jc w:val="both"/>
        <w:rPr>
          <w:rFonts w:ascii="Arial" w:eastAsia="Arial" w:hAnsi="Arial" w:cs="Arial"/>
          <w:bCs/>
        </w:rPr>
      </w:pPr>
      <w:r w:rsidRPr="007C3C19">
        <w:rPr>
          <w:rFonts w:ascii="Arial" w:eastAsia="Arial" w:hAnsi="Arial" w:cs="Arial"/>
          <w:bCs/>
        </w:rPr>
        <w:t>direktor</w:t>
      </w:r>
    </w:p>
    <w:sectPr w:rsidR="005D2C8F" w:rsidRPr="005D2C8F">
      <w:head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E3FD" w16cex:dateUtc="2023-11-17T12: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7C23F" w14:textId="77777777" w:rsidR="0058743B" w:rsidRDefault="0058743B" w:rsidP="00F116AD">
      <w:pPr>
        <w:spacing w:after="0" w:line="240" w:lineRule="auto"/>
      </w:pPr>
      <w:r>
        <w:separator/>
      </w:r>
    </w:p>
  </w:endnote>
  <w:endnote w:type="continuationSeparator" w:id="0">
    <w:p w14:paraId="73B83D4B" w14:textId="77777777" w:rsidR="0058743B" w:rsidRDefault="0058743B"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BE823" w14:textId="77777777" w:rsidR="0058743B" w:rsidRDefault="0058743B" w:rsidP="00F116AD">
      <w:pPr>
        <w:spacing w:after="0" w:line="240" w:lineRule="auto"/>
      </w:pPr>
      <w:r>
        <w:separator/>
      </w:r>
    </w:p>
  </w:footnote>
  <w:footnote w:type="continuationSeparator" w:id="0">
    <w:p w14:paraId="1A3FAC96" w14:textId="77777777" w:rsidR="0058743B" w:rsidRDefault="0058743B"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F6F46" w14:textId="2CA013DE" w:rsidR="00F116AD" w:rsidRPr="00F116AD" w:rsidRDefault="00F116AD" w:rsidP="00F116AD">
    <w:pPr>
      <w:pStyle w:val="Glava"/>
      <w:jc w:val="right"/>
      <w:rPr>
        <w:rFonts w:ascii="Arial" w:hAnsi="Arial" w:cs="Arial"/>
      </w:rPr>
    </w:pPr>
    <w:r w:rsidRPr="00F116AD">
      <w:rPr>
        <w:rFonts w:ascii="Arial" w:hAnsi="Arial" w:cs="Arial"/>
      </w:rPr>
      <w:t>VZOREC- PRODAJA NA JAVNI DRAŽBI</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654477EE"/>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onika Valentar">
    <w15:presenceInfo w15:providerId="AD" w15:userId="S::veronika.valentar@sidg.si::baec842a-979e-4127-9262-11394e3de2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274A"/>
    <w:rsid w:val="000562CF"/>
    <w:rsid w:val="0007298E"/>
    <w:rsid w:val="00076E62"/>
    <w:rsid w:val="00095095"/>
    <w:rsid w:val="000B143D"/>
    <w:rsid w:val="000D3BDE"/>
    <w:rsid w:val="000E2EE7"/>
    <w:rsid w:val="000E6ED9"/>
    <w:rsid w:val="000F230E"/>
    <w:rsid w:val="00114EE5"/>
    <w:rsid w:val="00115175"/>
    <w:rsid w:val="001338FB"/>
    <w:rsid w:val="00141FFD"/>
    <w:rsid w:val="00164FEA"/>
    <w:rsid w:val="0016627F"/>
    <w:rsid w:val="001668A0"/>
    <w:rsid w:val="001764D7"/>
    <w:rsid w:val="00176DC6"/>
    <w:rsid w:val="001820ED"/>
    <w:rsid w:val="001915A3"/>
    <w:rsid w:val="001C659D"/>
    <w:rsid w:val="001D3E6A"/>
    <w:rsid w:val="001E5010"/>
    <w:rsid w:val="00217DED"/>
    <w:rsid w:val="00217F62"/>
    <w:rsid w:val="00236A08"/>
    <w:rsid w:val="0025684D"/>
    <w:rsid w:val="0027780F"/>
    <w:rsid w:val="002A26C9"/>
    <w:rsid w:val="002B2FCB"/>
    <w:rsid w:val="002B7B6A"/>
    <w:rsid w:val="002C63EA"/>
    <w:rsid w:val="002F781C"/>
    <w:rsid w:val="0030477E"/>
    <w:rsid w:val="0030580B"/>
    <w:rsid w:val="0030599F"/>
    <w:rsid w:val="00325DAB"/>
    <w:rsid w:val="00327B99"/>
    <w:rsid w:val="00332FBA"/>
    <w:rsid w:val="003356FB"/>
    <w:rsid w:val="00351C78"/>
    <w:rsid w:val="00354770"/>
    <w:rsid w:val="003807B5"/>
    <w:rsid w:val="00393137"/>
    <w:rsid w:val="003C515C"/>
    <w:rsid w:val="003C55C1"/>
    <w:rsid w:val="003C562D"/>
    <w:rsid w:val="003D52B7"/>
    <w:rsid w:val="003E41C3"/>
    <w:rsid w:val="003E676B"/>
    <w:rsid w:val="003F25A1"/>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8743B"/>
    <w:rsid w:val="00592E1E"/>
    <w:rsid w:val="00593CE6"/>
    <w:rsid w:val="005B0E5C"/>
    <w:rsid w:val="005C5D74"/>
    <w:rsid w:val="005C5EAC"/>
    <w:rsid w:val="005C644E"/>
    <w:rsid w:val="005C75A4"/>
    <w:rsid w:val="005D1F9B"/>
    <w:rsid w:val="005D20EC"/>
    <w:rsid w:val="005D2C8F"/>
    <w:rsid w:val="005F2418"/>
    <w:rsid w:val="005F38BB"/>
    <w:rsid w:val="006068BD"/>
    <w:rsid w:val="0061531B"/>
    <w:rsid w:val="00617CC4"/>
    <w:rsid w:val="0064113D"/>
    <w:rsid w:val="006636D0"/>
    <w:rsid w:val="00673290"/>
    <w:rsid w:val="006935AF"/>
    <w:rsid w:val="006A1FB7"/>
    <w:rsid w:val="006B61CA"/>
    <w:rsid w:val="006C04C6"/>
    <w:rsid w:val="006C6225"/>
    <w:rsid w:val="007276B0"/>
    <w:rsid w:val="00760FCC"/>
    <w:rsid w:val="0077003A"/>
    <w:rsid w:val="00787725"/>
    <w:rsid w:val="007A0B0C"/>
    <w:rsid w:val="007B4559"/>
    <w:rsid w:val="007B59CF"/>
    <w:rsid w:val="007B602D"/>
    <w:rsid w:val="007C3C19"/>
    <w:rsid w:val="007E4E83"/>
    <w:rsid w:val="007F32AA"/>
    <w:rsid w:val="0081424E"/>
    <w:rsid w:val="00845127"/>
    <w:rsid w:val="00851544"/>
    <w:rsid w:val="00881941"/>
    <w:rsid w:val="00897C8D"/>
    <w:rsid w:val="008D78EB"/>
    <w:rsid w:val="00906B54"/>
    <w:rsid w:val="00922B23"/>
    <w:rsid w:val="00960B58"/>
    <w:rsid w:val="00963E7C"/>
    <w:rsid w:val="009655C4"/>
    <w:rsid w:val="009868B5"/>
    <w:rsid w:val="0099381D"/>
    <w:rsid w:val="00996948"/>
    <w:rsid w:val="009A243A"/>
    <w:rsid w:val="009C196C"/>
    <w:rsid w:val="009C2B8E"/>
    <w:rsid w:val="009D159C"/>
    <w:rsid w:val="00A03711"/>
    <w:rsid w:val="00A15825"/>
    <w:rsid w:val="00A17BC5"/>
    <w:rsid w:val="00A32524"/>
    <w:rsid w:val="00A3421B"/>
    <w:rsid w:val="00A51925"/>
    <w:rsid w:val="00A80340"/>
    <w:rsid w:val="00A85785"/>
    <w:rsid w:val="00A902F1"/>
    <w:rsid w:val="00A906D8"/>
    <w:rsid w:val="00A90940"/>
    <w:rsid w:val="00A97684"/>
    <w:rsid w:val="00AA2A20"/>
    <w:rsid w:val="00AB5A74"/>
    <w:rsid w:val="00AB6DBE"/>
    <w:rsid w:val="00AF0373"/>
    <w:rsid w:val="00AF4487"/>
    <w:rsid w:val="00B06A0C"/>
    <w:rsid w:val="00B25502"/>
    <w:rsid w:val="00B26EEC"/>
    <w:rsid w:val="00B34D06"/>
    <w:rsid w:val="00B45147"/>
    <w:rsid w:val="00B463CB"/>
    <w:rsid w:val="00B52D5B"/>
    <w:rsid w:val="00B5693F"/>
    <w:rsid w:val="00B67A29"/>
    <w:rsid w:val="00B70F9A"/>
    <w:rsid w:val="00B8778C"/>
    <w:rsid w:val="00B91F82"/>
    <w:rsid w:val="00B964EF"/>
    <w:rsid w:val="00BB04AF"/>
    <w:rsid w:val="00BD43F5"/>
    <w:rsid w:val="00BF40A0"/>
    <w:rsid w:val="00C23022"/>
    <w:rsid w:val="00C401FC"/>
    <w:rsid w:val="00C5294A"/>
    <w:rsid w:val="00C53551"/>
    <w:rsid w:val="00C54DE2"/>
    <w:rsid w:val="00C62D88"/>
    <w:rsid w:val="00C85864"/>
    <w:rsid w:val="00C92E43"/>
    <w:rsid w:val="00C940ED"/>
    <w:rsid w:val="00C9463D"/>
    <w:rsid w:val="00CB3AF9"/>
    <w:rsid w:val="00CC2380"/>
    <w:rsid w:val="00CC4088"/>
    <w:rsid w:val="00CD59C2"/>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931D6"/>
    <w:rsid w:val="00FC7EC8"/>
    <w:rsid w:val="00FD62DD"/>
    <w:rsid w:val="00FE6C6F"/>
    <w:rsid w:val="00FF54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277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AD65BABD-3A24-40AA-9100-F4119DD7B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2272</Words>
  <Characters>12953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Veronika Valentar</cp:lastModifiedBy>
  <cp:revision>2</cp:revision>
  <dcterms:created xsi:type="dcterms:W3CDTF">2023-11-29T08:34:00Z</dcterms:created>
  <dcterms:modified xsi:type="dcterms:W3CDTF">2023-11-29T08:34:00Z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